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AEFADC" w14:textId="77777777" w:rsidR="00B53BF0" w:rsidRPr="00521575" w:rsidRDefault="00B53BF0" w:rsidP="006F4179">
      <w:pPr>
        <w:widowControl w:val="0"/>
        <w:jc w:val="both"/>
        <w:rPr>
          <w:szCs w:val="24"/>
          <w:u w:val="single"/>
        </w:rPr>
      </w:pPr>
      <w:r w:rsidRPr="00521575">
        <w:rPr>
          <w:szCs w:val="24"/>
          <w:u w:val="single"/>
        </w:rPr>
        <w:t>Students</w:t>
      </w:r>
    </w:p>
    <w:p w14:paraId="50DA9CDE" w14:textId="77777777" w:rsidR="00B53BF0" w:rsidRPr="00521575" w:rsidRDefault="00B53BF0" w:rsidP="006F4179">
      <w:pPr>
        <w:widowControl w:val="0"/>
        <w:jc w:val="both"/>
        <w:rPr>
          <w:szCs w:val="24"/>
          <w:u w:val="single"/>
        </w:rPr>
      </w:pPr>
    </w:p>
    <w:p w14:paraId="6DC0CD68" w14:textId="77777777" w:rsidR="00B53BF0" w:rsidRPr="00521575" w:rsidRDefault="00521575" w:rsidP="006F4179">
      <w:pPr>
        <w:widowControl w:val="0"/>
        <w:jc w:val="both"/>
        <w:rPr>
          <w:szCs w:val="24"/>
        </w:rPr>
      </w:pPr>
      <w:r w:rsidRPr="00521575">
        <w:rPr>
          <w:szCs w:val="24"/>
          <w:u w:val="single"/>
        </w:rPr>
        <w:t xml:space="preserve">Homeless </w:t>
      </w:r>
      <w:r w:rsidR="00B53BF0" w:rsidRPr="00521575">
        <w:rPr>
          <w:szCs w:val="24"/>
          <w:u w:val="single"/>
        </w:rPr>
        <w:t>Student</w:t>
      </w:r>
      <w:r w:rsidRPr="00521575">
        <w:rPr>
          <w:szCs w:val="24"/>
          <w:u w:val="single"/>
        </w:rPr>
        <w:t>s</w:t>
      </w:r>
    </w:p>
    <w:p w14:paraId="18950A0B" w14:textId="77777777" w:rsidR="00B53BF0" w:rsidRPr="00521575" w:rsidRDefault="00B53BF0" w:rsidP="006F4179">
      <w:pPr>
        <w:widowControl w:val="0"/>
        <w:jc w:val="both"/>
        <w:rPr>
          <w:szCs w:val="24"/>
        </w:rPr>
      </w:pPr>
    </w:p>
    <w:p w14:paraId="28AEF3D5" w14:textId="77777777" w:rsidR="00521575" w:rsidRPr="00521575" w:rsidRDefault="00B53BF0" w:rsidP="006F4179">
      <w:pPr>
        <w:widowControl w:val="0"/>
        <w:jc w:val="both"/>
        <w:rPr>
          <w:szCs w:val="24"/>
        </w:rPr>
      </w:pPr>
      <w:r w:rsidRPr="00521575">
        <w:rPr>
          <w:szCs w:val="24"/>
        </w:rPr>
        <w:t xml:space="preserve">This </w:t>
      </w:r>
      <w:smartTag w:uri="urn:schemas-microsoft-com:office:smarttags" w:element="place">
        <w:r w:rsidRPr="00521575">
          <w:rPr>
            <w:szCs w:val="24"/>
          </w:rPr>
          <w:t>School District</w:t>
        </w:r>
      </w:smartTag>
      <w:r w:rsidRPr="00521575">
        <w:rPr>
          <w:szCs w:val="24"/>
        </w:rPr>
        <w:t xml:space="preserve"> will </w:t>
      </w:r>
      <w:r w:rsidR="00521575">
        <w:rPr>
          <w:szCs w:val="24"/>
        </w:rPr>
        <w:t xml:space="preserve">comply with the </w:t>
      </w:r>
      <w:r w:rsidR="001B7718">
        <w:rPr>
          <w:szCs w:val="24"/>
        </w:rPr>
        <w:t xml:space="preserve">federal and state law </w:t>
      </w:r>
      <w:r w:rsidR="00521575">
        <w:rPr>
          <w:szCs w:val="24"/>
        </w:rPr>
        <w:t>related to homeless students.</w:t>
      </w:r>
    </w:p>
    <w:p w14:paraId="5ACCEFD2" w14:textId="77777777" w:rsidR="00521575" w:rsidRPr="00521575" w:rsidRDefault="00521575" w:rsidP="006F4179">
      <w:pPr>
        <w:widowControl w:val="0"/>
        <w:jc w:val="both"/>
        <w:rPr>
          <w:szCs w:val="24"/>
        </w:rPr>
      </w:pPr>
    </w:p>
    <w:p w14:paraId="03192309" w14:textId="77777777" w:rsidR="00521575" w:rsidRPr="001B7718" w:rsidRDefault="001B7718" w:rsidP="00521575">
      <w:pPr>
        <w:jc w:val="both"/>
        <w:rPr>
          <w:szCs w:val="24"/>
        </w:rPr>
      </w:pPr>
      <w:r>
        <w:rPr>
          <w:szCs w:val="24"/>
        </w:rPr>
        <w:t>A “h</w:t>
      </w:r>
      <w:r w:rsidR="00521575" w:rsidRPr="00521575">
        <w:rPr>
          <w:szCs w:val="24"/>
        </w:rPr>
        <w:t>omeless child</w:t>
      </w:r>
      <w:r>
        <w:rPr>
          <w:szCs w:val="24"/>
        </w:rPr>
        <w:t>”</w:t>
      </w:r>
      <w:r w:rsidR="00521575" w:rsidRPr="00521575">
        <w:rPr>
          <w:szCs w:val="24"/>
        </w:rPr>
        <w:t xml:space="preserve"> for purposes of this Policy </w:t>
      </w:r>
      <w:r w:rsidR="00455747">
        <w:rPr>
          <w:szCs w:val="24"/>
        </w:rPr>
        <w:t>is</w:t>
      </w:r>
      <w:r>
        <w:rPr>
          <w:szCs w:val="24"/>
        </w:rPr>
        <w:t xml:space="preserve"> a child</w:t>
      </w:r>
      <w:r w:rsidR="00521575" w:rsidRPr="00521575">
        <w:rPr>
          <w:szCs w:val="24"/>
        </w:rPr>
        <w:t xml:space="preserve"> who lack</w:t>
      </w:r>
      <w:r>
        <w:rPr>
          <w:szCs w:val="24"/>
        </w:rPr>
        <w:t>s</w:t>
      </w:r>
      <w:r w:rsidR="00521575" w:rsidRPr="00521575">
        <w:rPr>
          <w:szCs w:val="24"/>
        </w:rPr>
        <w:t xml:space="preserve"> a fixed, regular, and adequate nighttime residence, as defined by applicable federal and state law</w:t>
      </w:r>
      <w:r w:rsidR="00455747">
        <w:rPr>
          <w:szCs w:val="24"/>
        </w:rPr>
        <w:t xml:space="preserve"> related to homeless students</w:t>
      </w:r>
      <w:r w:rsidR="00521575" w:rsidRPr="00521575">
        <w:rPr>
          <w:szCs w:val="24"/>
        </w:rPr>
        <w:t>.</w:t>
      </w:r>
      <w:r w:rsidRPr="001B7718">
        <w:t xml:space="preserve"> </w:t>
      </w:r>
      <w:r w:rsidRPr="001B7718">
        <w:rPr>
          <w:szCs w:val="24"/>
        </w:rPr>
        <w:t xml:space="preserve">An “unaccompanied youth” is a child who is not in the physical custody of a parent or guardian.  </w:t>
      </w:r>
    </w:p>
    <w:p w14:paraId="7661B847" w14:textId="77777777" w:rsidR="00521575" w:rsidRDefault="00521575" w:rsidP="00521575">
      <w:pPr>
        <w:ind w:left="360"/>
        <w:jc w:val="both"/>
        <w:rPr>
          <w:szCs w:val="24"/>
        </w:rPr>
      </w:pPr>
    </w:p>
    <w:p w14:paraId="1DE77BDA" w14:textId="77777777" w:rsidR="009A1A2C" w:rsidRDefault="00521575" w:rsidP="007814E0">
      <w:pPr>
        <w:numPr>
          <w:ilvl w:val="0"/>
          <w:numId w:val="1"/>
        </w:numPr>
        <w:tabs>
          <w:tab w:val="clear" w:pos="1080"/>
          <w:tab w:val="num" w:pos="720"/>
        </w:tabs>
        <w:ind w:left="720" w:hanging="360"/>
        <w:jc w:val="both"/>
        <w:rPr>
          <w:szCs w:val="24"/>
        </w:rPr>
      </w:pPr>
      <w:r w:rsidRPr="00521575">
        <w:rPr>
          <w:szCs w:val="24"/>
          <w:u w:val="single"/>
        </w:rPr>
        <w:t>Homeless Coordinator</w:t>
      </w:r>
      <w:r w:rsidRPr="00521575">
        <w:rPr>
          <w:szCs w:val="24"/>
        </w:rPr>
        <w:t>:  The District’s designated Homeless Coordinator</w:t>
      </w:r>
      <w:r w:rsidR="007814E0" w:rsidRPr="007814E0">
        <w:rPr>
          <w:szCs w:val="24"/>
        </w:rPr>
        <w:t xml:space="preserve"> </w:t>
      </w:r>
      <w:r w:rsidR="007814E0">
        <w:rPr>
          <w:szCs w:val="24"/>
        </w:rPr>
        <w:t xml:space="preserve">is the </w:t>
      </w:r>
      <w:r w:rsidR="007814E0" w:rsidRPr="00521575">
        <w:rPr>
          <w:szCs w:val="24"/>
        </w:rPr>
        <w:t>Superintendent</w:t>
      </w:r>
      <w:r w:rsidRPr="00521575">
        <w:rPr>
          <w:szCs w:val="24"/>
        </w:rPr>
        <w:t xml:space="preserve">.  </w:t>
      </w:r>
      <w:r w:rsidR="00170951" w:rsidRPr="00170951">
        <w:rPr>
          <w:szCs w:val="24"/>
        </w:rPr>
        <w:t xml:space="preserve">The Homeless Coordinator may delegate the specified duties as the Homeless Coordinator determines to be appropriate. </w:t>
      </w:r>
      <w:r w:rsidRPr="00521575">
        <w:rPr>
          <w:szCs w:val="24"/>
        </w:rPr>
        <w:t>The Homeless Coordinator shall serve as the school liaison for homeless children and youth</w:t>
      </w:r>
      <w:r w:rsidR="007814E0">
        <w:rPr>
          <w:szCs w:val="24"/>
        </w:rPr>
        <w:t xml:space="preserve">. </w:t>
      </w:r>
    </w:p>
    <w:p w14:paraId="54870E92" w14:textId="77777777" w:rsidR="00170951" w:rsidRDefault="00170951" w:rsidP="00170951">
      <w:pPr>
        <w:ind w:left="360"/>
        <w:jc w:val="both"/>
        <w:rPr>
          <w:szCs w:val="24"/>
        </w:rPr>
      </w:pPr>
    </w:p>
    <w:p w14:paraId="5C46CF9A" w14:textId="77777777" w:rsidR="00170951" w:rsidRDefault="00170951" w:rsidP="007814E0">
      <w:pPr>
        <w:numPr>
          <w:ilvl w:val="1"/>
          <w:numId w:val="1"/>
        </w:numPr>
        <w:jc w:val="both"/>
        <w:rPr>
          <w:szCs w:val="24"/>
        </w:rPr>
      </w:pPr>
      <w:r>
        <w:rPr>
          <w:szCs w:val="24"/>
          <w:u w:val="single"/>
        </w:rPr>
        <w:t>Responsibilities</w:t>
      </w:r>
      <w:r w:rsidRPr="00170951">
        <w:rPr>
          <w:szCs w:val="24"/>
        </w:rPr>
        <w:t>.</w:t>
      </w:r>
      <w:r>
        <w:rPr>
          <w:szCs w:val="24"/>
        </w:rPr>
        <w:t xml:space="preserve"> </w:t>
      </w:r>
      <w:r w:rsidR="007814E0">
        <w:rPr>
          <w:szCs w:val="24"/>
        </w:rPr>
        <w:t xml:space="preserve">The responsibilities of the Homeless Coordinator are to </w:t>
      </w:r>
      <w:r w:rsidR="007814E0" w:rsidRPr="0053391E">
        <w:rPr>
          <w:szCs w:val="24"/>
        </w:rPr>
        <w:t>assist with identification, enrollment, and placement of homeless children and to provide staff development activities to all school personnel regarding the educational rights and needs of homeless children and youth</w:t>
      </w:r>
      <w:r w:rsidR="007814E0">
        <w:rPr>
          <w:szCs w:val="24"/>
        </w:rPr>
        <w:t xml:space="preserve">.  The Homeless Coordinator shall </w:t>
      </w:r>
      <w:r w:rsidR="00521575" w:rsidRPr="00521575">
        <w:rPr>
          <w:szCs w:val="24"/>
        </w:rPr>
        <w:t xml:space="preserve">ensure that: </w:t>
      </w:r>
    </w:p>
    <w:p w14:paraId="23973B9C" w14:textId="77777777" w:rsidR="00170951" w:rsidRDefault="00170951" w:rsidP="00170951">
      <w:pPr>
        <w:numPr>
          <w:ilvl w:val="2"/>
          <w:numId w:val="1"/>
        </w:numPr>
        <w:jc w:val="both"/>
        <w:rPr>
          <w:szCs w:val="24"/>
        </w:rPr>
      </w:pPr>
      <w:r w:rsidRPr="00521575">
        <w:rPr>
          <w:szCs w:val="24"/>
        </w:rPr>
        <w:t xml:space="preserve">homeless children are identified by school personnel; </w:t>
      </w:r>
    </w:p>
    <w:p w14:paraId="7BD6A264" w14:textId="77777777" w:rsidR="00170951" w:rsidRDefault="00170951" w:rsidP="00170951">
      <w:pPr>
        <w:numPr>
          <w:ilvl w:val="2"/>
          <w:numId w:val="1"/>
        </w:numPr>
        <w:jc w:val="both"/>
        <w:rPr>
          <w:szCs w:val="24"/>
        </w:rPr>
      </w:pPr>
      <w:r w:rsidRPr="00521575">
        <w:rPr>
          <w:szCs w:val="24"/>
        </w:rPr>
        <w:t xml:space="preserve">homeless children enroll in, and have a full and equal opportunity to succeed in school; </w:t>
      </w:r>
    </w:p>
    <w:p w14:paraId="7420C48B" w14:textId="77777777" w:rsidR="00170951" w:rsidRDefault="00170951" w:rsidP="00170951">
      <w:pPr>
        <w:numPr>
          <w:ilvl w:val="2"/>
          <w:numId w:val="1"/>
        </w:numPr>
        <w:jc w:val="both"/>
        <w:rPr>
          <w:szCs w:val="24"/>
        </w:rPr>
      </w:pPr>
      <w:r w:rsidRPr="00521575">
        <w:rPr>
          <w:szCs w:val="24"/>
        </w:rPr>
        <w:t>homeless children and their families receive educational service for wh</w:t>
      </w:r>
      <w:r>
        <w:rPr>
          <w:szCs w:val="24"/>
        </w:rPr>
        <w:t>ich</w:t>
      </w:r>
      <w:r w:rsidRPr="00521575">
        <w:rPr>
          <w:szCs w:val="24"/>
        </w:rPr>
        <w:t xml:space="preserve"> they are eligible and referrals to health, dental, and mental health services and other appropriate services; </w:t>
      </w:r>
    </w:p>
    <w:p w14:paraId="28211031" w14:textId="77777777" w:rsidR="00170951" w:rsidRDefault="00170951" w:rsidP="00170951">
      <w:pPr>
        <w:numPr>
          <w:ilvl w:val="2"/>
          <w:numId w:val="1"/>
        </w:numPr>
        <w:jc w:val="both"/>
        <w:rPr>
          <w:szCs w:val="24"/>
        </w:rPr>
      </w:pPr>
      <w:r w:rsidRPr="00521575">
        <w:rPr>
          <w:szCs w:val="24"/>
        </w:rPr>
        <w:t xml:space="preserve">the parents or guardians of homeless children are informed of the educational and related opportunities available to their children and </w:t>
      </w:r>
      <w:r>
        <w:rPr>
          <w:szCs w:val="24"/>
        </w:rPr>
        <w:t xml:space="preserve">are </w:t>
      </w:r>
      <w:r w:rsidRPr="00521575">
        <w:rPr>
          <w:szCs w:val="24"/>
        </w:rPr>
        <w:t xml:space="preserve">provided with meaningful opportunities to participate in the education of their children; </w:t>
      </w:r>
    </w:p>
    <w:p w14:paraId="1776FFD8" w14:textId="77777777" w:rsidR="00170951" w:rsidRDefault="00170951" w:rsidP="00170951">
      <w:pPr>
        <w:numPr>
          <w:ilvl w:val="2"/>
          <w:numId w:val="1"/>
        </w:numPr>
        <w:jc w:val="both"/>
        <w:rPr>
          <w:szCs w:val="24"/>
        </w:rPr>
      </w:pPr>
      <w:r w:rsidRPr="00521575">
        <w:rPr>
          <w:szCs w:val="24"/>
        </w:rPr>
        <w:t xml:space="preserve">public notice of the educational rights of homeless children is disseminated where such children receive services under the federal homeless children laws, such as schools, family shelters, and soup kitchens; </w:t>
      </w:r>
    </w:p>
    <w:p w14:paraId="4B41C55A" w14:textId="77777777" w:rsidR="00170951" w:rsidRDefault="00170951" w:rsidP="00170951">
      <w:pPr>
        <w:numPr>
          <w:ilvl w:val="2"/>
          <w:numId w:val="1"/>
        </w:numPr>
        <w:jc w:val="both"/>
        <w:rPr>
          <w:szCs w:val="24"/>
        </w:rPr>
      </w:pPr>
      <w:r w:rsidRPr="00521575">
        <w:rPr>
          <w:szCs w:val="24"/>
        </w:rPr>
        <w:t xml:space="preserve">enrollment disputes are mediated in accordance with law; and </w:t>
      </w:r>
    </w:p>
    <w:p w14:paraId="353CFD44" w14:textId="77777777" w:rsidR="00170951" w:rsidRDefault="00170951" w:rsidP="00170951">
      <w:pPr>
        <w:numPr>
          <w:ilvl w:val="2"/>
          <w:numId w:val="1"/>
        </w:numPr>
        <w:jc w:val="both"/>
        <w:rPr>
          <w:szCs w:val="24"/>
        </w:rPr>
      </w:pPr>
      <w:r w:rsidRPr="00521575">
        <w:rPr>
          <w:szCs w:val="24"/>
        </w:rPr>
        <w:t xml:space="preserve">the parents or guardians of homeless children, and any unaccompanied youth, are fully informed of transportation services available under law. </w:t>
      </w:r>
    </w:p>
    <w:p w14:paraId="7FCCDEEF" w14:textId="77777777" w:rsidR="00170951" w:rsidRDefault="00170951" w:rsidP="00170951">
      <w:pPr>
        <w:ind w:left="1980"/>
        <w:jc w:val="both"/>
        <w:rPr>
          <w:szCs w:val="24"/>
        </w:rPr>
      </w:pPr>
    </w:p>
    <w:p w14:paraId="719170BB" w14:textId="77777777" w:rsidR="007814E0" w:rsidRDefault="00170951" w:rsidP="00170951">
      <w:pPr>
        <w:numPr>
          <w:ilvl w:val="1"/>
          <w:numId w:val="1"/>
        </w:numPr>
        <w:jc w:val="both"/>
        <w:rPr>
          <w:szCs w:val="24"/>
        </w:rPr>
      </w:pPr>
      <w:r w:rsidRPr="00170951">
        <w:rPr>
          <w:szCs w:val="24"/>
          <w:u w:val="single"/>
        </w:rPr>
        <w:t>Coordination</w:t>
      </w:r>
      <w:r>
        <w:rPr>
          <w:szCs w:val="24"/>
        </w:rPr>
        <w:t xml:space="preserve">. </w:t>
      </w:r>
      <w:r w:rsidR="00521575" w:rsidRPr="00521575">
        <w:rPr>
          <w:szCs w:val="24"/>
        </w:rPr>
        <w:t xml:space="preserve">The Homeless Coordinator shall coordinate with State coordinators and community and school personnel responsible for the provisions of education and related services to homeless children. </w:t>
      </w:r>
      <w:r w:rsidRPr="00170951">
        <w:rPr>
          <w:szCs w:val="24"/>
        </w:rPr>
        <w:t xml:space="preserve">Coordination activities with area shelters and other homeless service providers </w:t>
      </w:r>
      <w:r w:rsidR="002E2D46">
        <w:rPr>
          <w:szCs w:val="24"/>
        </w:rPr>
        <w:t>are to be</w:t>
      </w:r>
      <w:r w:rsidRPr="00170951">
        <w:rPr>
          <w:szCs w:val="24"/>
        </w:rPr>
        <w:t xml:space="preserve"> established</w:t>
      </w:r>
      <w:r w:rsidR="002E2D46" w:rsidRPr="002E2D46">
        <w:rPr>
          <w:szCs w:val="24"/>
        </w:rPr>
        <w:t xml:space="preserve"> </w:t>
      </w:r>
      <w:r w:rsidR="002E2D46">
        <w:rPr>
          <w:szCs w:val="24"/>
        </w:rPr>
        <w:t>by t</w:t>
      </w:r>
      <w:r w:rsidR="002E2D46" w:rsidRPr="00521575">
        <w:rPr>
          <w:szCs w:val="24"/>
        </w:rPr>
        <w:t>he Homeless Coordinator</w:t>
      </w:r>
      <w:r w:rsidRPr="00170951">
        <w:rPr>
          <w:szCs w:val="24"/>
        </w:rPr>
        <w:t>.</w:t>
      </w:r>
    </w:p>
    <w:p w14:paraId="739EA426" w14:textId="77777777" w:rsidR="00170951" w:rsidRDefault="00170951" w:rsidP="00170951">
      <w:pPr>
        <w:ind w:left="1080"/>
        <w:jc w:val="both"/>
        <w:rPr>
          <w:szCs w:val="24"/>
        </w:rPr>
      </w:pPr>
    </w:p>
    <w:p w14:paraId="280C4D80" w14:textId="77777777" w:rsidR="007814E0" w:rsidRDefault="00170951" w:rsidP="00170951">
      <w:pPr>
        <w:numPr>
          <w:ilvl w:val="1"/>
          <w:numId w:val="1"/>
        </w:numPr>
        <w:jc w:val="both"/>
        <w:rPr>
          <w:szCs w:val="24"/>
        </w:rPr>
      </w:pPr>
      <w:r>
        <w:rPr>
          <w:szCs w:val="24"/>
          <w:u w:val="single"/>
        </w:rPr>
        <w:t>Financial</w:t>
      </w:r>
      <w:r w:rsidRPr="00170951">
        <w:rPr>
          <w:szCs w:val="24"/>
        </w:rPr>
        <w:t>.</w:t>
      </w:r>
      <w:r>
        <w:rPr>
          <w:szCs w:val="24"/>
        </w:rPr>
        <w:t xml:space="preserve"> </w:t>
      </w:r>
      <w:r w:rsidR="006948AD" w:rsidRPr="00521575">
        <w:rPr>
          <w:szCs w:val="24"/>
        </w:rPr>
        <w:t xml:space="preserve">The Homeless Coordinator shall </w:t>
      </w:r>
      <w:r w:rsidR="006948AD">
        <w:rPr>
          <w:szCs w:val="24"/>
        </w:rPr>
        <w:t>ensure that f</w:t>
      </w:r>
      <w:r w:rsidR="007814E0" w:rsidRPr="0053391E">
        <w:rPr>
          <w:szCs w:val="24"/>
        </w:rPr>
        <w:t>inancial records are maintained to show expenditures are for authorized activities.</w:t>
      </w:r>
      <w:r w:rsidR="006948AD">
        <w:rPr>
          <w:szCs w:val="24"/>
        </w:rPr>
        <w:t xml:space="preserve">  </w:t>
      </w:r>
      <w:r w:rsidR="007814E0" w:rsidRPr="0053391E">
        <w:rPr>
          <w:szCs w:val="24"/>
        </w:rPr>
        <w:t>Title I, Part A homeless set-aside funds are also</w:t>
      </w:r>
      <w:r w:rsidR="006948AD">
        <w:rPr>
          <w:szCs w:val="24"/>
        </w:rPr>
        <w:t xml:space="preserve"> to be</w:t>
      </w:r>
      <w:r w:rsidR="007814E0" w:rsidRPr="0053391E">
        <w:rPr>
          <w:szCs w:val="24"/>
        </w:rPr>
        <w:t xml:space="preserve"> used for services for homeless children.</w:t>
      </w:r>
      <w:r>
        <w:rPr>
          <w:szCs w:val="24"/>
        </w:rPr>
        <w:t xml:space="preserve"> </w:t>
      </w:r>
      <w:r w:rsidR="007814E0" w:rsidRPr="0053391E">
        <w:rPr>
          <w:szCs w:val="24"/>
        </w:rPr>
        <w:lastRenderedPageBreak/>
        <w:t>Materials and equipment purchased with grant funds are properly identified and inventoried.</w:t>
      </w:r>
    </w:p>
    <w:p w14:paraId="7B05FF8A" w14:textId="77777777" w:rsidR="002E2D46" w:rsidRDefault="002E2D46" w:rsidP="002E2D46">
      <w:pPr>
        <w:jc w:val="both"/>
        <w:rPr>
          <w:szCs w:val="24"/>
        </w:rPr>
      </w:pPr>
    </w:p>
    <w:p w14:paraId="30293B62" w14:textId="77777777" w:rsidR="007814E0" w:rsidRDefault="002E2D46" w:rsidP="002E2D46">
      <w:pPr>
        <w:numPr>
          <w:ilvl w:val="1"/>
          <w:numId w:val="1"/>
        </w:numPr>
        <w:jc w:val="both"/>
        <w:rPr>
          <w:szCs w:val="24"/>
        </w:rPr>
      </w:pPr>
      <w:r>
        <w:rPr>
          <w:szCs w:val="24"/>
          <w:u w:val="single"/>
        </w:rPr>
        <w:t>Program Activities</w:t>
      </w:r>
      <w:r w:rsidRPr="002E2D46">
        <w:rPr>
          <w:szCs w:val="24"/>
        </w:rPr>
        <w:t>.</w:t>
      </w:r>
      <w:r>
        <w:rPr>
          <w:szCs w:val="24"/>
        </w:rPr>
        <w:t xml:space="preserve">  </w:t>
      </w:r>
      <w:r w:rsidRPr="0053391E">
        <w:rPr>
          <w:szCs w:val="24"/>
        </w:rPr>
        <w:t xml:space="preserve">The </w:t>
      </w:r>
      <w:r w:rsidRPr="00521575">
        <w:rPr>
          <w:szCs w:val="24"/>
        </w:rPr>
        <w:t xml:space="preserve">Homeless Coordinator </w:t>
      </w:r>
      <w:r>
        <w:rPr>
          <w:szCs w:val="24"/>
        </w:rPr>
        <w:t>shall design p</w:t>
      </w:r>
      <w:r w:rsidR="007814E0" w:rsidRPr="0053391E">
        <w:rPr>
          <w:szCs w:val="24"/>
        </w:rPr>
        <w:t xml:space="preserve">rogram activities to meet the greatest need as determined by the </w:t>
      </w:r>
      <w:r>
        <w:rPr>
          <w:szCs w:val="24"/>
        </w:rPr>
        <w:t>District</w:t>
      </w:r>
      <w:r w:rsidR="007814E0" w:rsidRPr="0053391E">
        <w:rPr>
          <w:szCs w:val="24"/>
        </w:rPr>
        <w:t xml:space="preserve"> and homeless service providers.</w:t>
      </w:r>
    </w:p>
    <w:p w14:paraId="38D7E7CF" w14:textId="77777777" w:rsidR="002E2D46" w:rsidRDefault="002E2D46" w:rsidP="002E2D46">
      <w:pPr>
        <w:jc w:val="both"/>
        <w:rPr>
          <w:szCs w:val="24"/>
        </w:rPr>
      </w:pPr>
    </w:p>
    <w:p w14:paraId="4DE4B56F" w14:textId="77777777" w:rsidR="007108AC" w:rsidRDefault="002E2D46" w:rsidP="007108AC">
      <w:pPr>
        <w:numPr>
          <w:ilvl w:val="1"/>
          <w:numId w:val="1"/>
        </w:numPr>
        <w:jc w:val="both"/>
        <w:rPr>
          <w:szCs w:val="24"/>
        </w:rPr>
      </w:pPr>
      <w:r>
        <w:rPr>
          <w:szCs w:val="24"/>
          <w:u w:val="single"/>
        </w:rPr>
        <w:t>Documentation</w:t>
      </w:r>
      <w:r w:rsidRPr="002E2D46">
        <w:rPr>
          <w:szCs w:val="24"/>
        </w:rPr>
        <w:t>.</w:t>
      </w:r>
      <w:r>
        <w:rPr>
          <w:szCs w:val="24"/>
        </w:rPr>
        <w:t xml:space="preserve"> </w:t>
      </w:r>
      <w:r w:rsidR="007814E0" w:rsidRPr="0053391E">
        <w:rPr>
          <w:szCs w:val="24"/>
        </w:rPr>
        <w:t xml:space="preserve">The </w:t>
      </w:r>
      <w:r w:rsidRPr="00521575">
        <w:rPr>
          <w:szCs w:val="24"/>
        </w:rPr>
        <w:t xml:space="preserve">Homeless Coordinator shall </w:t>
      </w:r>
      <w:r>
        <w:rPr>
          <w:szCs w:val="24"/>
        </w:rPr>
        <w:t xml:space="preserve">document the </w:t>
      </w:r>
      <w:r w:rsidR="007814E0" w:rsidRPr="0053391E">
        <w:rPr>
          <w:szCs w:val="24"/>
        </w:rPr>
        <w:t>number of homeless children and youth receiving services.</w:t>
      </w:r>
      <w:r w:rsidR="007108AC">
        <w:rPr>
          <w:szCs w:val="24"/>
        </w:rPr>
        <w:t xml:space="preserve">  </w:t>
      </w:r>
    </w:p>
    <w:p w14:paraId="5A1136DE" w14:textId="77777777" w:rsidR="007108AC" w:rsidRDefault="007108AC" w:rsidP="007108AC">
      <w:pPr>
        <w:jc w:val="both"/>
        <w:rPr>
          <w:szCs w:val="24"/>
        </w:rPr>
      </w:pPr>
    </w:p>
    <w:p w14:paraId="6172D0CB" w14:textId="77777777" w:rsidR="00521575" w:rsidRDefault="007108AC" w:rsidP="00521575">
      <w:pPr>
        <w:numPr>
          <w:ilvl w:val="1"/>
          <w:numId w:val="1"/>
        </w:numPr>
        <w:jc w:val="both"/>
        <w:rPr>
          <w:szCs w:val="24"/>
        </w:rPr>
      </w:pPr>
      <w:r>
        <w:rPr>
          <w:szCs w:val="24"/>
          <w:u w:val="single"/>
        </w:rPr>
        <w:t>Student Records</w:t>
      </w:r>
      <w:r w:rsidRPr="007108AC">
        <w:rPr>
          <w:szCs w:val="24"/>
        </w:rPr>
        <w:t>.</w:t>
      </w:r>
      <w:r>
        <w:rPr>
          <w:szCs w:val="24"/>
        </w:rPr>
        <w:t xml:space="preserve">  </w:t>
      </w:r>
      <w:r w:rsidRPr="0053391E">
        <w:rPr>
          <w:szCs w:val="24"/>
        </w:rPr>
        <w:t xml:space="preserve">The </w:t>
      </w:r>
      <w:r w:rsidRPr="00521575">
        <w:rPr>
          <w:szCs w:val="24"/>
        </w:rPr>
        <w:t xml:space="preserve">Homeless Coordinator shall </w:t>
      </w:r>
      <w:r>
        <w:rPr>
          <w:szCs w:val="24"/>
        </w:rPr>
        <w:t>ensure that a</w:t>
      </w:r>
      <w:r w:rsidRPr="007108AC">
        <w:rPr>
          <w:szCs w:val="24"/>
        </w:rPr>
        <w:t xml:space="preserve">ny record ordinarily kept </w:t>
      </w:r>
      <w:r>
        <w:rPr>
          <w:szCs w:val="24"/>
        </w:rPr>
        <w:t>related to students</w:t>
      </w:r>
      <w:r w:rsidRPr="007108AC">
        <w:rPr>
          <w:szCs w:val="24"/>
        </w:rPr>
        <w:t>, including</w:t>
      </w:r>
      <w:r>
        <w:rPr>
          <w:szCs w:val="24"/>
        </w:rPr>
        <w:t xml:space="preserve"> </w:t>
      </w:r>
      <w:r w:rsidRPr="007108AC">
        <w:rPr>
          <w:szCs w:val="24"/>
        </w:rPr>
        <w:t>immunization or medical records, academic records, birth certificates,</w:t>
      </w:r>
      <w:r>
        <w:rPr>
          <w:szCs w:val="24"/>
        </w:rPr>
        <w:t xml:space="preserve"> </w:t>
      </w:r>
      <w:r w:rsidRPr="007108AC">
        <w:rPr>
          <w:szCs w:val="24"/>
        </w:rPr>
        <w:t>guardianship records, and evaluations for special services or programs,</w:t>
      </w:r>
      <w:r>
        <w:rPr>
          <w:szCs w:val="24"/>
        </w:rPr>
        <w:t xml:space="preserve"> </w:t>
      </w:r>
      <w:r w:rsidR="00455747">
        <w:rPr>
          <w:szCs w:val="24"/>
        </w:rPr>
        <w:t>are</w:t>
      </w:r>
      <w:r w:rsidRPr="007108AC">
        <w:rPr>
          <w:szCs w:val="24"/>
        </w:rPr>
        <w:t xml:space="preserve"> </w:t>
      </w:r>
      <w:r w:rsidR="00844BF4">
        <w:rPr>
          <w:szCs w:val="24"/>
        </w:rPr>
        <w:t xml:space="preserve">to </w:t>
      </w:r>
      <w:r w:rsidRPr="007108AC">
        <w:rPr>
          <w:szCs w:val="24"/>
        </w:rPr>
        <w:t>be maintained so that the records</w:t>
      </w:r>
      <w:r w:rsidR="00455747">
        <w:rPr>
          <w:szCs w:val="24"/>
        </w:rPr>
        <w:t xml:space="preserve"> of a </w:t>
      </w:r>
      <w:r w:rsidR="00455747" w:rsidRPr="007108AC">
        <w:rPr>
          <w:szCs w:val="24"/>
        </w:rPr>
        <w:t xml:space="preserve">homeless </w:t>
      </w:r>
      <w:r w:rsidR="00455747">
        <w:rPr>
          <w:szCs w:val="24"/>
        </w:rPr>
        <w:t xml:space="preserve">child </w:t>
      </w:r>
      <w:r w:rsidRPr="007108AC">
        <w:rPr>
          <w:szCs w:val="24"/>
        </w:rPr>
        <w:t>are availa</w:t>
      </w:r>
      <w:r w:rsidR="00455747">
        <w:rPr>
          <w:szCs w:val="24"/>
        </w:rPr>
        <w:t>ble, in a timely fashion, when the</w:t>
      </w:r>
      <w:r>
        <w:rPr>
          <w:szCs w:val="24"/>
        </w:rPr>
        <w:t xml:space="preserve"> </w:t>
      </w:r>
      <w:r w:rsidRPr="007108AC">
        <w:rPr>
          <w:szCs w:val="24"/>
        </w:rPr>
        <w:t>child enters a new school or school district and</w:t>
      </w:r>
      <w:r>
        <w:rPr>
          <w:szCs w:val="24"/>
        </w:rPr>
        <w:t xml:space="preserve"> </w:t>
      </w:r>
      <w:r w:rsidRPr="007108AC">
        <w:rPr>
          <w:szCs w:val="24"/>
        </w:rPr>
        <w:t xml:space="preserve">in a manner consistent with </w:t>
      </w:r>
      <w:r>
        <w:rPr>
          <w:szCs w:val="24"/>
        </w:rPr>
        <w:t xml:space="preserve">the </w:t>
      </w:r>
      <w:r w:rsidRPr="007108AC">
        <w:rPr>
          <w:szCs w:val="24"/>
        </w:rPr>
        <w:t>Federal Education Rights and Privacy Act</w:t>
      </w:r>
      <w:r>
        <w:rPr>
          <w:szCs w:val="24"/>
        </w:rPr>
        <w:t xml:space="preserve">. </w:t>
      </w:r>
    </w:p>
    <w:p w14:paraId="17186466" w14:textId="77777777" w:rsidR="00314E6D" w:rsidRDefault="00314E6D" w:rsidP="00314E6D">
      <w:pPr>
        <w:pStyle w:val="ListParagraph"/>
        <w:rPr>
          <w:szCs w:val="24"/>
        </w:rPr>
      </w:pPr>
    </w:p>
    <w:p w14:paraId="1DD05687" w14:textId="77777777" w:rsidR="00314E6D" w:rsidRDefault="00314E6D" w:rsidP="00314E6D">
      <w:pPr>
        <w:numPr>
          <w:ilvl w:val="1"/>
          <w:numId w:val="1"/>
        </w:numPr>
        <w:jc w:val="both"/>
        <w:rPr>
          <w:ins w:id="0" w:author="Gregory Perry" w:date="2016-06-07T14:43:00Z"/>
          <w:szCs w:val="24"/>
        </w:rPr>
      </w:pPr>
      <w:ins w:id="1" w:author="Gregory Perry" w:date="2016-06-07T14:43:00Z">
        <w:r>
          <w:rPr>
            <w:szCs w:val="24"/>
            <w:u w:val="single"/>
          </w:rPr>
          <w:t>Notice</w:t>
        </w:r>
        <w:r>
          <w:rPr>
            <w:szCs w:val="24"/>
          </w:rPr>
          <w:t xml:space="preserve">.  The District shall annually inform </w:t>
        </w:r>
        <w:r w:rsidRPr="00903B4E">
          <w:rPr>
            <w:szCs w:val="24"/>
          </w:rPr>
          <w:t>school personnel, service providers, advocates working with</w:t>
        </w:r>
        <w:r>
          <w:rPr>
            <w:szCs w:val="24"/>
          </w:rPr>
          <w:t xml:space="preserve"> </w:t>
        </w:r>
        <w:r w:rsidRPr="00903B4E">
          <w:rPr>
            <w:szCs w:val="24"/>
          </w:rPr>
          <w:t>homeless families, parents and guardians of homeless children</w:t>
        </w:r>
        <w:r>
          <w:rPr>
            <w:szCs w:val="24"/>
          </w:rPr>
          <w:t xml:space="preserve"> </w:t>
        </w:r>
        <w:r w:rsidRPr="00903B4E">
          <w:rPr>
            <w:szCs w:val="24"/>
          </w:rPr>
          <w:t>and youths, and homeless children and youths of</w:t>
        </w:r>
        <w:r>
          <w:rPr>
            <w:szCs w:val="24"/>
          </w:rPr>
          <w:t xml:space="preserve"> </w:t>
        </w:r>
        <w:r w:rsidRPr="00903B4E">
          <w:rPr>
            <w:szCs w:val="24"/>
          </w:rPr>
          <w:t xml:space="preserve">the duties </w:t>
        </w:r>
        <w:r>
          <w:rPr>
            <w:szCs w:val="24"/>
          </w:rPr>
          <w:t>of the Homeless Coordinator, and shall annually provide to NDE the identity of the District’s Homeless Coordinator.</w:t>
        </w:r>
      </w:ins>
    </w:p>
    <w:p w14:paraId="0CC0D60A" w14:textId="77777777" w:rsidR="007108AC" w:rsidRDefault="007108AC" w:rsidP="007108AC">
      <w:pPr>
        <w:jc w:val="both"/>
        <w:rPr>
          <w:szCs w:val="24"/>
        </w:rPr>
      </w:pPr>
      <w:bookmarkStart w:id="2" w:name="_GoBack"/>
      <w:bookmarkEnd w:id="2"/>
    </w:p>
    <w:p w14:paraId="5CDFEC63" w14:textId="77777777" w:rsidR="00170951" w:rsidRDefault="00521575" w:rsidP="002E2D46">
      <w:pPr>
        <w:numPr>
          <w:ilvl w:val="0"/>
          <w:numId w:val="1"/>
        </w:numPr>
        <w:tabs>
          <w:tab w:val="clear" w:pos="1080"/>
          <w:tab w:val="num" w:pos="720"/>
        </w:tabs>
        <w:ind w:left="720" w:hanging="360"/>
        <w:jc w:val="both"/>
        <w:rPr>
          <w:szCs w:val="24"/>
        </w:rPr>
      </w:pPr>
      <w:r w:rsidRPr="00521575">
        <w:rPr>
          <w:szCs w:val="24"/>
          <w:u w:val="single"/>
        </w:rPr>
        <w:t>Enrollment</w:t>
      </w:r>
      <w:r w:rsidR="002E2D46">
        <w:rPr>
          <w:szCs w:val="24"/>
          <w:u w:val="single"/>
        </w:rPr>
        <w:t xml:space="preserve"> and</w:t>
      </w:r>
      <w:r w:rsidRPr="00521575">
        <w:rPr>
          <w:szCs w:val="24"/>
          <w:u w:val="single"/>
        </w:rPr>
        <w:t xml:space="preserve"> </w:t>
      </w:r>
      <w:r w:rsidR="006948AD">
        <w:rPr>
          <w:szCs w:val="24"/>
          <w:u w:val="single"/>
        </w:rPr>
        <w:t>Placement</w:t>
      </w:r>
      <w:r w:rsidR="006948AD" w:rsidRPr="00521575">
        <w:rPr>
          <w:szCs w:val="24"/>
          <w:u w:val="single"/>
        </w:rPr>
        <w:t xml:space="preserve"> </w:t>
      </w:r>
      <w:r w:rsidR="002E2D46">
        <w:rPr>
          <w:szCs w:val="24"/>
          <w:u w:val="single"/>
        </w:rPr>
        <w:t>of</w:t>
      </w:r>
      <w:r w:rsidRPr="00521575">
        <w:rPr>
          <w:szCs w:val="24"/>
          <w:u w:val="single"/>
        </w:rPr>
        <w:t xml:space="preserve"> Homeless Children</w:t>
      </w:r>
      <w:r w:rsidRPr="00521575">
        <w:rPr>
          <w:szCs w:val="24"/>
        </w:rPr>
        <w:t xml:space="preserve">:   </w:t>
      </w:r>
      <w:r w:rsidR="001B7718">
        <w:rPr>
          <w:szCs w:val="24"/>
        </w:rPr>
        <w:t xml:space="preserve">The enrollment and placement of </w:t>
      </w:r>
      <w:r w:rsidR="006948AD" w:rsidRPr="00521575">
        <w:rPr>
          <w:szCs w:val="24"/>
        </w:rPr>
        <w:t>homeless child</w:t>
      </w:r>
      <w:r w:rsidR="001B7718">
        <w:rPr>
          <w:szCs w:val="24"/>
        </w:rPr>
        <w:t>ren</w:t>
      </w:r>
      <w:r w:rsidR="006948AD" w:rsidRPr="00521575">
        <w:rPr>
          <w:szCs w:val="24"/>
        </w:rPr>
        <w:t xml:space="preserve"> shall be in compliance with </w:t>
      </w:r>
      <w:r w:rsidR="001B7718">
        <w:rPr>
          <w:szCs w:val="24"/>
        </w:rPr>
        <w:t xml:space="preserve">federal and state </w:t>
      </w:r>
      <w:r w:rsidR="006948AD" w:rsidRPr="00521575">
        <w:rPr>
          <w:szCs w:val="24"/>
        </w:rPr>
        <w:t>law</w:t>
      </w:r>
      <w:r w:rsidR="006948AD">
        <w:rPr>
          <w:szCs w:val="24"/>
        </w:rPr>
        <w:t xml:space="preserve">.  </w:t>
      </w:r>
    </w:p>
    <w:p w14:paraId="157C78FF" w14:textId="77777777" w:rsidR="002E2D46" w:rsidRDefault="002E2D46" w:rsidP="002E2D46">
      <w:pPr>
        <w:ind w:left="360"/>
        <w:jc w:val="both"/>
        <w:rPr>
          <w:szCs w:val="24"/>
        </w:rPr>
      </w:pPr>
    </w:p>
    <w:p w14:paraId="633A78BF" w14:textId="77777777" w:rsidR="00F61AD2" w:rsidRDefault="006948AD" w:rsidP="00F61AD2">
      <w:pPr>
        <w:numPr>
          <w:ilvl w:val="1"/>
          <w:numId w:val="1"/>
        </w:numPr>
        <w:jc w:val="both"/>
        <w:rPr>
          <w:szCs w:val="24"/>
        </w:rPr>
      </w:pPr>
      <w:r w:rsidRPr="006948AD">
        <w:rPr>
          <w:szCs w:val="24"/>
          <w:u w:val="single"/>
        </w:rPr>
        <w:t>Enrollment</w:t>
      </w:r>
      <w:r>
        <w:rPr>
          <w:szCs w:val="24"/>
        </w:rPr>
        <w:t xml:space="preserve">. </w:t>
      </w:r>
      <w:r w:rsidR="002E2D46">
        <w:rPr>
          <w:szCs w:val="24"/>
        </w:rPr>
        <w:t>A</w:t>
      </w:r>
      <w:r w:rsidR="00F61AD2" w:rsidRPr="00521575">
        <w:rPr>
          <w:szCs w:val="24"/>
        </w:rPr>
        <w:t xml:space="preserve"> homeless child shall be immediately enrolled even if the child is unable to produce records normally required for enrollment</w:t>
      </w:r>
      <w:r w:rsidR="00F61AD2">
        <w:rPr>
          <w:szCs w:val="24"/>
        </w:rPr>
        <w:t xml:space="preserve">. </w:t>
      </w:r>
      <w:r w:rsidRPr="0053391E">
        <w:rPr>
          <w:szCs w:val="24"/>
        </w:rPr>
        <w:t xml:space="preserve">Lack of </w:t>
      </w:r>
      <w:r w:rsidR="00F61AD2" w:rsidRPr="00521575">
        <w:rPr>
          <w:szCs w:val="24"/>
        </w:rPr>
        <w:t xml:space="preserve">previous </w:t>
      </w:r>
      <w:r w:rsidRPr="0053391E">
        <w:rPr>
          <w:szCs w:val="24"/>
        </w:rPr>
        <w:t xml:space="preserve">school records, immunization and medical records, birth certificate, or other documentation from the previous school </w:t>
      </w:r>
      <w:r w:rsidR="00F61AD2">
        <w:rPr>
          <w:szCs w:val="24"/>
        </w:rPr>
        <w:t xml:space="preserve">will </w:t>
      </w:r>
      <w:r w:rsidRPr="0053391E">
        <w:rPr>
          <w:szCs w:val="24"/>
        </w:rPr>
        <w:t>not delay the enrollment</w:t>
      </w:r>
      <w:r w:rsidR="00F61AD2">
        <w:rPr>
          <w:szCs w:val="24"/>
        </w:rPr>
        <w:t xml:space="preserve"> of a homeless child or youth. </w:t>
      </w:r>
      <w:r w:rsidRPr="0053391E">
        <w:rPr>
          <w:szCs w:val="24"/>
        </w:rPr>
        <w:t xml:space="preserve">Guardianship issues, uniform or dress code requirements, and residency requirements </w:t>
      </w:r>
      <w:r>
        <w:rPr>
          <w:szCs w:val="24"/>
        </w:rPr>
        <w:t>will</w:t>
      </w:r>
      <w:r w:rsidRPr="0053391E">
        <w:rPr>
          <w:szCs w:val="24"/>
        </w:rPr>
        <w:t xml:space="preserve"> not </w:t>
      </w:r>
      <w:r>
        <w:rPr>
          <w:szCs w:val="24"/>
        </w:rPr>
        <w:t>be</w:t>
      </w:r>
      <w:r w:rsidRPr="0053391E">
        <w:rPr>
          <w:szCs w:val="24"/>
        </w:rPr>
        <w:t xml:space="preserve"> obstacles to delay or deny enrollment.</w:t>
      </w:r>
      <w:r w:rsidR="00F61AD2" w:rsidRPr="00F61AD2">
        <w:rPr>
          <w:szCs w:val="24"/>
        </w:rPr>
        <w:t xml:space="preserve"> </w:t>
      </w:r>
      <w:r w:rsidR="00F61AD2" w:rsidRPr="00521575">
        <w:rPr>
          <w:szCs w:val="24"/>
        </w:rPr>
        <w:t>The District may nonetheless require the parent or guardian of the homeless child to submit contact information.</w:t>
      </w:r>
    </w:p>
    <w:p w14:paraId="5537145F" w14:textId="77777777" w:rsidR="002E2D46" w:rsidRDefault="002E2D46" w:rsidP="002E2D46">
      <w:pPr>
        <w:ind w:left="1080"/>
        <w:jc w:val="both"/>
        <w:rPr>
          <w:szCs w:val="24"/>
        </w:rPr>
      </w:pPr>
    </w:p>
    <w:p w14:paraId="3D156A50" w14:textId="77777777" w:rsidR="006948AD" w:rsidRDefault="00F61AD2" w:rsidP="006948AD">
      <w:pPr>
        <w:numPr>
          <w:ilvl w:val="1"/>
          <w:numId w:val="1"/>
        </w:numPr>
        <w:jc w:val="both"/>
        <w:rPr>
          <w:szCs w:val="24"/>
        </w:rPr>
      </w:pPr>
      <w:r w:rsidRPr="00F61AD2">
        <w:rPr>
          <w:szCs w:val="24"/>
          <w:u w:val="single"/>
        </w:rPr>
        <w:t>Obtaining Records</w:t>
      </w:r>
      <w:r>
        <w:rPr>
          <w:szCs w:val="24"/>
        </w:rPr>
        <w:t xml:space="preserve">. </w:t>
      </w:r>
      <w:r w:rsidRPr="00521575">
        <w:rPr>
          <w:szCs w:val="24"/>
        </w:rPr>
        <w:t xml:space="preserve">The </w:t>
      </w:r>
      <w:r w:rsidR="002E2D46" w:rsidRPr="00521575">
        <w:rPr>
          <w:szCs w:val="24"/>
        </w:rPr>
        <w:t xml:space="preserve">District </w:t>
      </w:r>
      <w:r w:rsidRPr="00521575">
        <w:rPr>
          <w:szCs w:val="24"/>
        </w:rPr>
        <w:t xml:space="preserve">shall immediately contact the school last attended by the homeless child to obtain relevant academic and other records.  If the homeless child needs to obtain immunizations or medical records, the District shall immediately refer the parent or guardian of the homeless child to the Homeless Coordinator, who shall assist in obtaining necessary immunizations or medical records.  </w:t>
      </w:r>
    </w:p>
    <w:p w14:paraId="799C44D1" w14:textId="77777777" w:rsidR="002E2D46" w:rsidRDefault="002E2D46" w:rsidP="002E2D46">
      <w:pPr>
        <w:jc w:val="both"/>
        <w:rPr>
          <w:szCs w:val="24"/>
        </w:rPr>
      </w:pPr>
    </w:p>
    <w:p w14:paraId="7B090A3F" w14:textId="77777777" w:rsidR="00455747" w:rsidRDefault="00F61AD2" w:rsidP="006303A0">
      <w:pPr>
        <w:numPr>
          <w:ilvl w:val="1"/>
          <w:numId w:val="1"/>
        </w:numPr>
        <w:jc w:val="both"/>
        <w:rPr>
          <w:szCs w:val="24"/>
        </w:rPr>
      </w:pPr>
      <w:r>
        <w:rPr>
          <w:szCs w:val="24"/>
          <w:u w:val="single"/>
        </w:rPr>
        <w:t>Placement</w:t>
      </w:r>
      <w:r w:rsidR="006303A0">
        <w:rPr>
          <w:szCs w:val="24"/>
        </w:rPr>
        <w:t xml:space="preserve">.  </w:t>
      </w:r>
      <w:r w:rsidR="006948AD" w:rsidRPr="00521575">
        <w:rPr>
          <w:szCs w:val="24"/>
        </w:rPr>
        <w:t xml:space="preserve">Placement </w:t>
      </w:r>
      <w:r w:rsidR="00455747">
        <w:rPr>
          <w:szCs w:val="24"/>
        </w:rPr>
        <w:t xml:space="preserve">decisions for </w:t>
      </w:r>
      <w:r w:rsidR="006948AD" w:rsidRPr="00521575">
        <w:rPr>
          <w:szCs w:val="24"/>
        </w:rPr>
        <w:t xml:space="preserve">a homeless child </w:t>
      </w:r>
      <w:r w:rsidR="006303A0" w:rsidRPr="00521575">
        <w:rPr>
          <w:szCs w:val="24"/>
        </w:rPr>
        <w:t>shall be made according to the District’s determination of the child’s best interests</w:t>
      </w:r>
      <w:r w:rsidR="006303A0">
        <w:rPr>
          <w:szCs w:val="24"/>
        </w:rPr>
        <w:t xml:space="preserve">. </w:t>
      </w:r>
    </w:p>
    <w:p w14:paraId="24DB0A8D" w14:textId="77777777" w:rsidR="00455747" w:rsidRDefault="00455747" w:rsidP="00455747">
      <w:pPr>
        <w:jc w:val="both"/>
        <w:rPr>
          <w:szCs w:val="24"/>
        </w:rPr>
      </w:pPr>
    </w:p>
    <w:p w14:paraId="023079D9" w14:textId="77777777" w:rsidR="00AF1696" w:rsidRDefault="006303A0" w:rsidP="00455747">
      <w:pPr>
        <w:numPr>
          <w:ilvl w:val="2"/>
          <w:numId w:val="1"/>
        </w:numPr>
        <w:jc w:val="both"/>
        <w:rPr>
          <w:szCs w:val="24"/>
        </w:rPr>
      </w:pPr>
      <w:r>
        <w:rPr>
          <w:szCs w:val="24"/>
        </w:rPr>
        <w:t xml:space="preserve">The placement </w:t>
      </w:r>
      <w:r w:rsidRPr="00521575">
        <w:rPr>
          <w:szCs w:val="24"/>
        </w:rPr>
        <w:t xml:space="preserve">shall be at either: </w:t>
      </w:r>
    </w:p>
    <w:p w14:paraId="18BF3D45" w14:textId="77777777" w:rsidR="00455747" w:rsidRDefault="00455747" w:rsidP="00455747">
      <w:pPr>
        <w:jc w:val="both"/>
        <w:rPr>
          <w:szCs w:val="24"/>
        </w:rPr>
      </w:pPr>
    </w:p>
    <w:p w14:paraId="7B9E45D3" w14:textId="77777777" w:rsidR="00455747" w:rsidRDefault="00455747" w:rsidP="00455747">
      <w:pPr>
        <w:numPr>
          <w:ilvl w:val="3"/>
          <w:numId w:val="1"/>
        </w:numPr>
        <w:jc w:val="both"/>
        <w:rPr>
          <w:szCs w:val="24"/>
        </w:rPr>
      </w:pPr>
      <w:r>
        <w:rPr>
          <w:szCs w:val="24"/>
        </w:rPr>
        <w:t>T</w:t>
      </w:r>
      <w:r w:rsidRPr="00521575">
        <w:rPr>
          <w:szCs w:val="24"/>
        </w:rPr>
        <w:t xml:space="preserve">he child’s </w:t>
      </w:r>
      <w:r>
        <w:rPr>
          <w:szCs w:val="24"/>
        </w:rPr>
        <w:t>“</w:t>
      </w:r>
      <w:r w:rsidRPr="00521575">
        <w:rPr>
          <w:szCs w:val="24"/>
        </w:rPr>
        <w:t>school of origin</w:t>
      </w:r>
      <w:r>
        <w:rPr>
          <w:szCs w:val="24"/>
        </w:rPr>
        <w:t xml:space="preserve">,” which is the </w:t>
      </w:r>
      <w:r w:rsidRPr="00AF1696">
        <w:rPr>
          <w:szCs w:val="24"/>
        </w:rPr>
        <w:t>school that the child attended when permanently housed or the school in which the child was last enrolled</w:t>
      </w:r>
      <w:r>
        <w:rPr>
          <w:szCs w:val="24"/>
        </w:rPr>
        <w:t xml:space="preserve">; </w:t>
      </w:r>
      <w:r w:rsidRPr="00521575">
        <w:rPr>
          <w:szCs w:val="24"/>
        </w:rPr>
        <w:t xml:space="preserve">or </w:t>
      </w:r>
    </w:p>
    <w:p w14:paraId="01E9A49F" w14:textId="77777777" w:rsidR="00455747" w:rsidRDefault="00455747" w:rsidP="00455747">
      <w:pPr>
        <w:numPr>
          <w:ilvl w:val="3"/>
          <w:numId w:val="1"/>
        </w:numPr>
        <w:jc w:val="both"/>
        <w:rPr>
          <w:szCs w:val="24"/>
        </w:rPr>
      </w:pPr>
      <w:r>
        <w:rPr>
          <w:szCs w:val="24"/>
        </w:rPr>
        <w:t>T</w:t>
      </w:r>
      <w:r w:rsidRPr="00521575">
        <w:rPr>
          <w:szCs w:val="24"/>
        </w:rPr>
        <w:t>he</w:t>
      </w:r>
      <w:r>
        <w:rPr>
          <w:szCs w:val="24"/>
        </w:rPr>
        <w:t xml:space="preserve"> school of the attendance area in which </w:t>
      </w:r>
      <w:r w:rsidRPr="00521575">
        <w:rPr>
          <w:szCs w:val="24"/>
        </w:rPr>
        <w:t xml:space="preserve">the child is actually living.   </w:t>
      </w:r>
    </w:p>
    <w:p w14:paraId="7B5D09B3" w14:textId="77777777" w:rsidR="00455747" w:rsidRDefault="00455747" w:rsidP="00455747">
      <w:pPr>
        <w:numPr>
          <w:ilvl w:val="2"/>
          <w:numId w:val="1"/>
        </w:numPr>
        <w:jc w:val="both"/>
        <w:rPr>
          <w:szCs w:val="24"/>
        </w:rPr>
      </w:pPr>
      <w:r w:rsidRPr="00455747">
        <w:rPr>
          <w:szCs w:val="24"/>
        </w:rPr>
        <w:t>If placed in the school of origin, the placement shall continue for the duration of the child’s homelessness. If the child becomes permanently housed (no longer homeless) during the school year</w:t>
      </w:r>
      <w:r w:rsidR="00844BF4">
        <w:rPr>
          <w:szCs w:val="24"/>
        </w:rPr>
        <w:t>,</w:t>
      </w:r>
      <w:r w:rsidRPr="00455747">
        <w:rPr>
          <w:szCs w:val="24"/>
        </w:rPr>
        <w:t xml:space="preserve"> the placement in the school of origin will be continued for the remainder of that school year.</w:t>
      </w:r>
    </w:p>
    <w:p w14:paraId="3B4A2319" w14:textId="77777777" w:rsidR="006303A0" w:rsidRDefault="00455747" w:rsidP="006303A0">
      <w:pPr>
        <w:numPr>
          <w:ilvl w:val="2"/>
          <w:numId w:val="1"/>
        </w:numPr>
        <w:jc w:val="both"/>
        <w:rPr>
          <w:szCs w:val="24"/>
        </w:rPr>
      </w:pPr>
      <w:r w:rsidRPr="00521575">
        <w:rPr>
          <w:szCs w:val="24"/>
        </w:rPr>
        <w:t xml:space="preserve">To </w:t>
      </w:r>
      <w:r w:rsidR="006303A0" w:rsidRPr="00521575">
        <w:rPr>
          <w:szCs w:val="24"/>
        </w:rPr>
        <w:t xml:space="preserve">the extent feasible the placement shall be in the school of origin except when such is contrary to the wishes of the homeless child’s parent or legal guardian. If the placement is not in the school of origin or a school requested by the homeless child’s parent or legal guardian, the District shall provide a written explanation of the placement decision and a statement of appeal rights to the parent or guardian.  </w:t>
      </w:r>
    </w:p>
    <w:p w14:paraId="26314548" w14:textId="77777777" w:rsidR="006303A0" w:rsidRDefault="006303A0" w:rsidP="002E2D46">
      <w:pPr>
        <w:numPr>
          <w:ilvl w:val="2"/>
          <w:numId w:val="1"/>
        </w:numPr>
        <w:jc w:val="both"/>
        <w:rPr>
          <w:szCs w:val="24"/>
        </w:rPr>
      </w:pPr>
      <w:r w:rsidRPr="00521575">
        <w:rPr>
          <w:szCs w:val="24"/>
        </w:rPr>
        <w:t>If the homeless child is an unaccompanied youth, the Homeless Coordinator shall assist in the placement decision, consider the views of the unaccompanied youth, and provide the unaccompanied youth with notice of the right to appeal.</w:t>
      </w:r>
    </w:p>
    <w:p w14:paraId="4B3BB4C5" w14:textId="77777777" w:rsidR="006948AD" w:rsidRDefault="00BE3D79" w:rsidP="006948AD">
      <w:pPr>
        <w:numPr>
          <w:ilvl w:val="2"/>
          <w:numId w:val="1"/>
        </w:numPr>
        <w:jc w:val="both"/>
        <w:rPr>
          <w:szCs w:val="24"/>
        </w:rPr>
      </w:pPr>
      <w:r w:rsidRPr="00BE3D79">
        <w:rPr>
          <w:szCs w:val="24"/>
        </w:rPr>
        <w:t xml:space="preserve">The </w:t>
      </w:r>
      <w:r>
        <w:rPr>
          <w:szCs w:val="24"/>
        </w:rPr>
        <w:t xml:space="preserve">grade placement for the homeless child will </w:t>
      </w:r>
      <w:r w:rsidRPr="00BE3D79">
        <w:rPr>
          <w:szCs w:val="24"/>
        </w:rPr>
        <w:t xml:space="preserve">be </w:t>
      </w:r>
      <w:r>
        <w:rPr>
          <w:szCs w:val="24"/>
        </w:rPr>
        <w:t xml:space="preserve">the </w:t>
      </w:r>
      <w:r w:rsidRPr="00BE3D79">
        <w:rPr>
          <w:szCs w:val="24"/>
        </w:rPr>
        <w:t xml:space="preserve">appropriate grade level </w:t>
      </w:r>
      <w:r>
        <w:rPr>
          <w:szCs w:val="24"/>
        </w:rPr>
        <w:t>as determined b</w:t>
      </w:r>
      <w:r w:rsidRPr="00BE3D79">
        <w:rPr>
          <w:szCs w:val="24"/>
        </w:rPr>
        <w:t>y the building principal or designee using the same procedures that are used for placing non-homeless children attending that school.</w:t>
      </w:r>
    </w:p>
    <w:p w14:paraId="4C92CCB2" w14:textId="77777777" w:rsidR="002E2D46" w:rsidRDefault="002E2D46" w:rsidP="002E2D46">
      <w:pPr>
        <w:ind w:left="1980"/>
        <w:jc w:val="both"/>
        <w:rPr>
          <w:szCs w:val="24"/>
        </w:rPr>
      </w:pPr>
    </w:p>
    <w:p w14:paraId="36C3AE6B" w14:textId="77777777" w:rsidR="007108AC" w:rsidRPr="007108AC" w:rsidRDefault="00170951" w:rsidP="007108AC">
      <w:pPr>
        <w:numPr>
          <w:ilvl w:val="0"/>
          <w:numId w:val="1"/>
        </w:numPr>
        <w:tabs>
          <w:tab w:val="clear" w:pos="1080"/>
          <w:tab w:val="num" w:pos="720"/>
        </w:tabs>
        <w:ind w:left="720" w:hanging="360"/>
        <w:jc w:val="both"/>
        <w:rPr>
          <w:szCs w:val="24"/>
        </w:rPr>
      </w:pPr>
      <w:r>
        <w:rPr>
          <w:szCs w:val="24"/>
          <w:u w:val="single"/>
        </w:rPr>
        <w:t>Educational Services and</w:t>
      </w:r>
      <w:r w:rsidRPr="00521575">
        <w:rPr>
          <w:szCs w:val="24"/>
          <w:u w:val="single"/>
        </w:rPr>
        <w:t xml:space="preserve"> Stigmatization or Segregation</w:t>
      </w:r>
      <w:r>
        <w:rPr>
          <w:szCs w:val="24"/>
        </w:rPr>
        <w:t>:</w:t>
      </w:r>
      <w:r w:rsidRPr="00521575">
        <w:rPr>
          <w:szCs w:val="24"/>
        </w:rPr>
        <w:t xml:space="preserve"> It is the District’s policy that homeless children not </w:t>
      </w:r>
      <w:r w:rsidR="00455747">
        <w:rPr>
          <w:szCs w:val="24"/>
        </w:rPr>
        <w:t xml:space="preserve">be </w:t>
      </w:r>
      <w:r w:rsidRPr="00521575">
        <w:rPr>
          <w:szCs w:val="24"/>
        </w:rPr>
        <w:t xml:space="preserve">stigmatized or segregated on the basis of their status as homeless.  </w:t>
      </w:r>
      <w:r>
        <w:rPr>
          <w:szCs w:val="24"/>
        </w:rPr>
        <w:t>H</w:t>
      </w:r>
      <w:r w:rsidRPr="0053391E">
        <w:rPr>
          <w:szCs w:val="24"/>
        </w:rPr>
        <w:t>omeless</w:t>
      </w:r>
      <w:r>
        <w:rPr>
          <w:szCs w:val="24"/>
        </w:rPr>
        <w:t xml:space="preserve"> children will be </w:t>
      </w:r>
      <w:r w:rsidRPr="0053391E">
        <w:rPr>
          <w:szCs w:val="24"/>
        </w:rPr>
        <w:t xml:space="preserve">provided </w:t>
      </w:r>
      <w:r w:rsidR="00455747">
        <w:rPr>
          <w:szCs w:val="24"/>
        </w:rPr>
        <w:t>the same</w:t>
      </w:r>
      <w:r w:rsidRPr="0053391E">
        <w:rPr>
          <w:szCs w:val="24"/>
        </w:rPr>
        <w:t xml:space="preserve"> free, appropriate public education</w:t>
      </w:r>
      <w:r w:rsidR="00455747">
        <w:rPr>
          <w:szCs w:val="24"/>
        </w:rPr>
        <w:t xml:space="preserve"> as other students</w:t>
      </w:r>
      <w:r w:rsidR="00F13720">
        <w:rPr>
          <w:szCs w:val="24"/>
        </w:rPr>
        <w:t xml:space="preserve">. Homeless students will </w:t>
      </w:r>
      <w:r w:rsidRPr="00521575">
        <w:rPr>
          <w:szCs w:val="24"/>
        </w:rPr>
        <w:t>be provided services</w:t>
      </w:r>
      <w:r w:rsidR="00F13720" w:rsidRPr="00F13720">
        <w:rPr>
          <w:szCs w:val="24"/>
        </w:rPr>
        <w:t xml:space="preserve"> </w:t>
      </w:r>
      <w:r w:rsidRPr="00521575">
        <w:rPr>
          <w:szCs w:val="24"/>
        </w:rPr>
        <w:t xml:space="preserve">comparable </w:t>
      </w:r>
      <w:r w:rsidR="007108AC">
        <w:rPr>
          <w:szCs w:val="24"/>
        </w:rPr>
        <w:t>to</w:t>
      </w:r>
      <w:r w:rsidR="00F13720">
        <w:rPr>
          <w:szCs w:val="24"/>
        </w:rPr>
        <w:t xml:space="preserve"> </w:t>
      </w:r>
      <w:r w:rsidRPr="00521575">
        <w:rPr>
          <w:szCs w:val="24"/>
        </w:rPr>
        <w:t>services offered to other students in the school in which the homeless child has been placed</w:t>
      </w:r>
      <w:r w:rsidR="007108AC">
        <w:t xml:space="preserve">, </w:t>
      </w:r>
      <w:r w:rsidR="007108AC" w:rsidRPr="007108AC">
        <w:rPr>
          <w:szCs w:val="24"/>
        </w:rPr>
        <w:t>including the</w:t>
      </w:r>
      <w:r w:rsidR="007108AC">
        <w:rPr>
          <w:szCs w:val="24"/>
        </w:rPr>
        <w:t xml:space="preserve"> </w:t>
      </w:r>
      <w:r w:rsidR="007108AC" w:rsidRPr="007108AC">
        <w:rPr>
          <w:szCs w:val="24"/>
        </w:rPr>
        <w:t>following:</w:t>
      </w:r>
      <w:r w:rsidR="007108AC">
        <w:rPr>
          <w:szCs w:val="24"/>
        </w:rPr>
        <w:t xml:space="preserve"> transportation services</w:t>
      </w:r>
      <w:r w:rsidR="00455747">
        <w:rPr>
          <w:szCs w:val="24"/>
        </w:rPr>
        <w:t>,</w:t>
      </w:r>
      <w:r w:rsidR="007108AC">
        <w:rPr>
          <w:szCs w:val="24"/>
        </w:rPr>
        <w:t xml:space="preserve"> e</w:t>
      </w:r>
      <w:r w:rsidR="007108AC" w:rsidRPr="007108AC">
        <w:rPr>
          <w:szCs w:val="24"/>
        </w:rPr>
        <w:t xml:space="preserve">ducational services for which the </w:t>
      </w:r>
      <w:r w:rsidR="00E238BC">
        <w:rPr>
          <w:szCs w:val="24"/>
        </w:rPr>
        <w:t>student</w:t>
      </w:r>
      <w:r w:rsidR="007108AC" w:rsidRPr="007108AC">
        <w:rPr>
          <w:szCs w:val="24"/>
        </w:rPr>
        <w:t xml:space="preserve"> meets the</w:t>
      </w:r>
      <w:r w:rsidR="007108AC">
        <w:rPr>
          <w:szCs w:val="24"/>
        </w:rPr>
        <w:t xml:space="preserve"> </w:t>
      </w:r>
      <w:r w:rsidR="007108AC" w:rsidRPr="007108AC">
        <w:rPr>
          <w:szCs w:val="24"/>
        </w:rPr>
        <w:t xml:space="preserve">eligibility criteria, such as services provided under </w:t>
      </w:r>
      <w:r w:rsidR="007108AC">
        <w:rPr>
          <w:szCs w:val="24"/>
        </w:rPr>
        <w:t>T</w:t>
      </w:r>
      <w:r w:rsidR="007108AC" w:rsidRPr="007108AC">
        <w:rPr>
          <w:szCs w:val="24"/>
        </w:rPr>
        <w:t>itle I, educational programs for children with disabilities, and</w:t>
      </w:r>
      <w:r w:rsidR="007108AC">
        <w:rPr>
          <w:szCs w:val="24"/>
        </w:rPr>
        <w:t xml:space="preserve"> </w:t>
      </w:r>
      <w:r w:rsidR="007108AC" w:rsidRPr="007108AC">
        <w:rPr>
          <w:szCs w:val="24"/>
        </w:rPr>
        <w:t>educational programs for students w</w:t>
      </w:r>
      <w:r w:rsidR="007108AC">
        <w:rPr>
          <w:szCs w:val="24"/>
        </w:rPr>
        <w:t>ith limited English proficiency, p</w:t>
      </w:r>
      <w:r w:rsidR="007108AC" w:rsidRPr="007108AC">
        <w:rPr>
          <w:szCs w:val="24"/>
        </w:rPr>
        <w:t>rograms in voc</w:t>
      </w:r>
      <w:r w:rsidR="007108AC">
        <w:rPr>
          <w:szCs w:val="24"/>
        </w:rPr>
        <w:t>ational and technical education, p</w:t>
      </w:r>
      <w:r w:rsidR="007108AC" w:rsidRPr="007108AC">
        <w:rPr>
          <w:szCs w:val="24"/>
        </w:rPr>
        <w:t>rograms for gifted and talented students</w:t>
      </w:r>
      <w:r w:rsidR="007108AC">
        <w:rPr>
          <w:szCs w:val="24"/>
        </w:rPr>
        <w:t>, and s</w:t>
      </w:r>
      <w:r w:rsidR="007108AC" w:rsidRPr="007108AC">
        <w:rPr>
          <w:szCs w:val="24"/>
        </w:rPr>
        <w:t>chool nutrition programs.</w:t>
      </w:r>
    </w:p>
    <w:p w14:paraId="0C070BFA" w14:textId="77777777" w:rsidR="007814E0" w:rsidRDefault="007814E0" w:rsidP="0053391E">
      <w:pPr>
        <w:rPr>
          <w:szCs w:val="24"/>
        </w:rPr>
      </w:pPr>
    </w:p>
    <w:p w14:paraId="056325C7" w14:textId="77777777" w:rsidR="00F13720" w:rsidRDefault="00521575" w:rsidP="00F13720">
      <w:pPr>
        <w:numPr>
          <w:ilvl w:val="0"/>
          <w:numId w:val="1"/>
        </w:numPr>
        <w:tabs>
          <w:tab w:val="clear" w:pos="1080"/>
          <w:tab w:val="num" w:pos="720"/>
        </w:tabs>
        <w:ind w:left="720" w:hanging="360"/>
        <w:jc w:val="both"/>
        <w:rPr>
          <w:szCs w:val="24"/>
        </w:rPr>
      </w:pPr>
      <w:r w:rsidRPr="00521575">
        <w:rPr>
          <w:szCs w:val="24"/>
          <w:u w:val="single"/>
        </w:rPr>
        <w:t>Transportation</w:t>
      </w:r>
      <w:r>
        <w:rPr>
          <w:szCs w:val="24"/>
        </w:rPr>
        <w:t>:</w:t>
      </w:r>
      <w:r w:rsidRPr="00521575">
        <w:rPr>
          <w:szCs w:val="24"/>
        </w:rPr>
        <w:t xml:space="preserve"> Transportation will be provided to homeless students to the extent required by law</w:t>
      </w:r>
      <w:r w:rsidR="00F13720">
        <w:rPr>
          <w:szCs w:val="24"/>
        </w:rPr>
        <w:t xml:space="preserve">.  </w:t>
      </w:r>
    </w:p>
    <w:p w14:paraId="47AD005C" w14:textId="77777777" w:rsidR="00F13720" w:rsidRDefault="00F13720" w:rsidP="00F13720">
      <w:pPr>
        <w:jc w:val="both"/>
        <w:rPr>
          <w:szCs w:val="24"/>
        </w:rPr>
      </w:pPr>
    </w:p>
    <w:p w14:paraId="52F3A4AF" w14:textId="77777777" w:rsidR="00F13720" w:rsidRDefault="00F13720" w:rsidP="00F13720">
      <w:pPr>
        <w:numPr>
          <w:ilvl w:val="1"/>
          <w:numId w:val="1"/>
        </w:numPr>
        <w:jc w:val="both"/>
        <w:rPr>
          <w:szCs w:val="24"/>
        </w:rPr>
      </w:pPr>
      <w:r w:rsidRPr="00F13720">
        <w:rPr>
          <w:szCs w:val="24"/>
          <w:u w:val="single"/>
        </w:rPr>
        <w:t>Comparable Service</w:t>
      </w:r>
      <w:r>
        <w:rPr>
          <w:szCs w:val="24"/>
        </w:rPr>
        <w:t xml:space="preserve">. Transportation will be provided to a homeless student </w:t>
      </w:r>
      <w:r w:rsidR="00521575" w:rsidRPr="00521575">
        <w:rPr>
          <w:szCs w:val="24"/>
        </w:rPr>
        <w:t>comparable to that provided to students who are not homeless</w:t>
      </w:r>
      <w:r>
        <w:rPr>
          <w:szCs w:val="24"/>
        </w:rPr>
        <w:t xml:space="preserve">.  </w:t>
      </w:r>
    </w:p>
    <w:p w14:paraId="6801B08D" w14:textId="77777777" w:rsidR="00F13720" w:rsidRDefault="00F13720" w:rsidP="00F13720">
      <w:pPr>
        <w:numPr>
          <w:ilvl w:val="1"/>
          <w:numId w:val="1"/>
        </w:numPr>
        <w:jc w:val="both"/>
        <w:rPr>
          <w:szCs w:val="24"/>
        </w:rPr>
      </w:pPr>
      <w:smartTag w:uri="urn:schemas-microsoft-com:office:smarttags" w:element="place">
        <w:smartTag w:uri="urn:schemas-microsoft-com:office:smarttags" w:element="PlaceType">
          <w:r w:rsidRPr="00F13720">
            <w:rPr>
              <w:szCs w:val="24"/>
              <w:u w:val="single"/>
            </w:rPr>
            <w:t>School</w:t>
          </w:r>
        </w:smartTag>
        <w:r w:rsidRPr="00F13720">
          <w:rPr>
            <w:szCs w:val="24"/>
            <w:u w:val="single"/>
          </w:rPr>
          <w:t xml:space="preserve"> of </w:t>
        </w:r>
        <w:smartTag w:uri="urn:schemas-microsoft-com:office:smarttags" w:element="PlaceName">
          <w:r w:rsidRPr="00F13720">
            <w:rPr>
              <w:szCs w:val="24"/>
              <w:u w:val="single"/>
            </w:rPr>
            <w:t>Origin</w:t>
          </w:r>
        </w:smartTag>
      </w:smartTag>
      <w:r>
        <w:rPr>
          <w:szCs w:val="24"/>
        </w:rPr>
        <w:t xml:space="preserve">. </w:t>
      </w:r>
      <w:r w:rsidRPr="00F13720">
        <w:rPr>
          <w:szCs w:val="24"/>
        </w:rPr>
        <w:t xml:space="preserve">When the homeless student attends the school of origin, transportation will be provided to and from the school of origin upon request of the parent or guardian of the homeless child, or upon request of the Homeless Coordinator in the case of an unaccompanied youth.  If the homeless child </w:t>
      </w:r>
      <w:r>
        <w:rPr>
          <w:szCs w:val="24"/>
        </w:rPr>
        <w:t>relocates out of the District but continues to be</w:t>
      </w:r>
      <w:r w:rsidRPr="00F13720">
        <w:rPr>
          <w:szCs w:val="24"/>
        </w:rPr>
        <w:t xml:space="preserve"> enrolled in this School District based on it being the school of origin, this School District will negotiate with the school district in which the child is residing to develop a method to apportion the responsibility and costs for providing the child with transportation to and from the school of origin.  If agreement is not reached, the responsibility and cost for transportation shall be shared equally.</w:t>
      </w:r>
    </w:p>
    <w:p w14:paraId="23DF0F67" w14:textId="77777777" w:rsidR="00F13720" w:rsidRDefault="00F13720" w:rsidP="00F13720">
      <w:pPr>
        <w:numPr>
          <w:ilvl w:val="1"/>
          <w:numId w:val="1"/>
        </w:numPr>
        <w:jc w:val="both"/>
        <w:rPr>
          <w:szCs w:val="24"/>
        </w:rPr>
      </w:pPr>
      <w:r>
        <w:rPr>
          <w:szCs w:val="24"/>
          <w:u w:val="single"/>
        </w:rPr>
        <w:t>Eliminate Barriers</w:t>
      </w:r>
      <w:r w:rsidRPr="00F13720">
        <w:rPr>
          <w:szCs w:val="24"/>
        </w:rPr>
        <w:t>.</w:t>
      </w:r>
      <w:r>
        <w:rPr>
          <w:szCs w:val="24"/>
        </w:rPr>
        <w:t xml:space="preserve"> Transportation will be provided when necessary to </w:t>
      </w:r>
      <w:r w:rsidRPr="00F13720">
        <w:rPr>
          <w:szCs w:val="24"/>
        </w:rPr>
        <w:t xml:space="preserve">eliminate barriers to school enrollment and </w:t>
      </w:r>
      <w:r w:rsidR="007108AC">
        <w:rPr>
          <w:szCs w:val="24"/>
        </w:rPr>
        <w:t xml:space="preserve">the </w:t>
      </w:r>
      <w:r w:rsidRPr="00F13720">
        <w:rPr>
          <w:szCs w:val="24"/>
        </w:rPr>
        <w:t>retention of students experiencing homelessness</w:t>
      </w:r>
      <w:r>
        <w:rPr>
          <w:szCs w:val="24"/>
        </w:rPr>
        <w:t>.</w:t>
      </w:r>
    </w:p>
    <w:p w14:paraId="3F5EB7C3" w14:textId="77777777" w:rsidR="002E2D46" w:rsidRPr="006E34C8" w:rsidRDefault="002E2D46" w:rsidP="002E2D46">
      <w:pPr>
        <w:jc w:val="both"/>
        <w:rPr>
          <w:szCs w:val="24"/>
        </w:rPr>
      </w:pPr>
    </w:p>
    <w:p w14:paraId="2FBC8969" w14:textId="1EE10977" w:rsidR="002E2D46" w:rsidRDefault="002E2D46" w:rsidP="002E2D46">
      <w:pPr>
        <w:numPr>
          <w:ilvl w:val="0"/>
          <w:numId w:val="1"/>
        </w:numPr>
        <w:tabs>
          <w:tab w:val="clear" w:pos="1080"/>
          <w:tab w:val="num" w:pos="720"/>
        </w:tabs>
        <w:ind w:left="720" w:hanging="360"/>
        <w:jc w:val="both"/>
        <w:rPr>
          <w:szCs w:val="24"/>
        </w:rPr>
      </w:pPr>
      <w:r>
        <w:rPr>
          <w:szCs w:val="24"/>
          <w:u w:val="single"/>
        </w:rPr>
        <w:t>Dispute Resolution</w:t>
      </w:r>
      <w:ins w:id="3" w:author="Terri Gibbs" w:date="2016-03-16T15:28:00Z">
        <w:r w:rsidR="00B85B5A">
          <w:rPr>
            <w:szCs w:val="24"/>
            <w:u w:val="single"/>
          </w:rPr>
          <w:t xml:space="preserve"> Process</w:t>
        </w:r>
      </w:ins>
      <w:r>
        <w:rPr>
          <w:szCs w:val="24"/>
        </w:rPr>
        <w:t xml:space="preserve">. The process to resolve disputes concerning the </w:t>
      </w:r>
      <w:r w:rsidRPr="00521575">
        <w:rPr>
          <w:szCs w:val="24"/>
        </w:rPr>
        <w:t xml:space="preserve">enrollment </w:t>
      </w:r>
      <w:r>
        <w:rPr>
          <w:szCs w:val="24"/>
        </w:rPr>
        <w:t xml:space="preserve">or placement of a </w:t>
      </w:r>
      <w:del w:id="4" w:author="Terri Gibbs" w:date="2016-03-16T15:28:00Z">
        <w:r>
          <w:rPr>
            <w:szCs w:val="24"/>
          </w:rPr>
          <w:delText>homeless child</w:delText>
        </w:r>
      </w:del>
      <w:ins w:id="5" w:author="Terri Gibbs" w:date="2016-03-16T15:28:00Z">
        <w:r>
          <w:rPr>
            <w:szCs w:val="24"/>
          </w:rPr>
          <w:t>child</w:t>
        </w:r>
        <w:r w:rsidR="00B85B5A">
          <w:rPr>
            <w:szCs w:val="24"/>
          </w:rPr>
          <w:t xml:space="preserve"> or youth</w:t>
        </w:r>
        <w:r w:rsidR="00E541E8">
          <w:rPr>
            <w:szCs w:val="24"/>
          </w:rPr>
          <w:t xml:space="preserve"> experiencing homelessness</w:t>
        </w:r>
      </w:ins>
      <w:r>
        <w:rPr>
          <w:szCs w:val="24"/>
        </w:rPr>
        <w:t xml:space="preserve"> </w:t>
      </w:r>
      <w:r w:rsidR="00E238BC">
        <w:rPr>
          <w:szCs w:val="24"/>
        </w:rPr>
        <w:t>is</w:t>
      </w:r>
      <w:r>
        <w:rPr>
          <w:szCs w:val="24"/>
        </w:rPr>
        <w:t xml:space="preserve"> as follows: </w:t>
      </w:r>
    </w:p>
    <w:p w14:paraId="6EF04540" w14:textId="77777777" w:rsidR="00347B56" w:rsidRDefault="00347B56" w:rsidP="00347B56">
      <w:pPr>
        <w:ind w:left="360"/>
        <w:jc w:val="both"/>
        <w:rPr>
          <w:szCs w:val="24"/>
        </w:rPr>
      </w:pPr>
    </w:p>
    <w:p w14:paraId="0690CBD3" w14:textId="6BC6FBED" w:rsidR="007B094B" w:rsidRDefault="00F62F70" w:rsidP="00F62F70">
      <w:pPr>
        <w:numPr>
          <w:ilvl w:val="1"/>
          <w:numId w:val="1"/>
        </w:numPr>
        <w:jc w:val="both"/>
        <w:rPr>
          <w:szCs w:val="24"/>
        </w:rPr>
      </w:pPr>
      <w:r>
        <w:rPr>
          <w:szCs w:val="24"/>
        </w:rPr>
        <w:t xml:space="preserve">The </w:t>
      </w:r>
      <w:del w:id="6" w:author="Gregory Perry" w:date="2016-06-07T14:39:00Z">
        <w:r w:rsidDel="001072ED">
          <w:rPr>
            <w:szCs w:val="24"/>
          </w:rPr>
          <w:delText xml:space="preserve">homeless </w:delText>
        </w:r>
      </w:del>
      <w:r>
        <w:rPr>
          <w:szCs w:val="24"/>
        </w:rPr>
        <w:t>child and the</w:t>
      </w:r>
      <w:r w:rsidR="00B85B5A">
        <w:rPr>
          <w:szCs w:val="24"/>
        </w:rPr>
        <w:t xml:space="preserve"> parent, guardian or </w:t>
      </w:r>
      <w:r w:rsidR="00BE5438">
        <w:rPr>
          <w:szCs w:val="24"/>
        </w:rPr>
        <w:t>o</w:t>
      </w:r>
      <w:r w:rsidR="00B85B5A">
        <w:rPr>
          <w:szCs w:val="24"/>
        </w:rPr>
        <w:t xml:space="preserve">ther person having legal or actual charge or control of </w:t>
      </w:r>
      <w:r>
        <w:rPr>
          <w:szCs w:val="24"/>
        </w:rPr>
        <w:t>the</w:t>
      </w:r>
      <w:r w:rsidRPr="00BE3D79">
        <w:rPr>
          <w:szCs w:val="24"/>
        </w:rPr>
        <w:t xml:space="preserve"> </w:t>
      </w:r>
      <w:del w:id="7" w:author="Gregory Perry" w:date="2016-06-07T14:39:00Z">
        <w:r w:rsidRPr="00BE3D79" w:rsidDel="001072ED">
          <w:rPr>
            <w:szCs w:val="24"/>
          </w:rPr>
          <w:delText xml:space="preserve">homeless </w:delText>
        </w:r>
      </w:del>
      <w:r w:rsidRPr="00BE3D79">
        <w:rPr>
          <w:szCs w:val="24"/>
        </w:rPr>
        <w:t xml:space="preserve">child </w:t>
      </w:r>
      <w:r w:rsidRPr="007108AC">
        <w:rPr>
          <w:szCs w:val="24"/>
        </w:rPr>
        <w:t>shall be referred to the</w:t>
      </w:r>
      <w:r>
        <w:rPr>
          <w:szCs w:val="24"/>
        </w:rPr>
        <w:t xml:space="preserve"> Homeless Coordinator</w:t>
      </w:r>
      <w:r w:rsidR="00F7583D">
        <w:rPr>
          <w:szCs w:val="24"/>
        </w:rPr>
        <w:t xml:space="preserve">. The Homeless Coordinator </w:t>
      </w:r>
      <w:r w:rsidRPr="00F62F70">
        <w:rPr>
          <w:szCs w:val="24"/>
        </w:rPr>
        <w:t>shall carry out the dispute resolution process as expeditiously as possible after</w:t>
      </w:r>
      <w:r>
        <w:rPr>
          <w:szCs w:val="24"/>
        </w:rPr>
        <w:t xml:space="preserve"> </w:t>
      </w:r>
      <w:r w:rsidRPr="00F62F70">
        <w:rPr>
          <w:szCs w:val="24"/>
        </w:rPr>
        <w:t>receiving notice of the dispute</w:t>
      </w:r>
      <w:r w:rsidR="002930E9">
        <w:rPr>
          <w:szCs w:val="24"/>
        </w:rPr>
        <w:t xml:space="preserve"> </w:t>
      </w:r>
      <w:r w:rsidR="00B85B5A">
        <w:rPr>
          <w:szCs w:val="24"/>
        </w:rPr>
        <w:t xml:space="preserve">within </w:t>
      </w:r>
      <w:r w:rsidR="002930E9" w:rsidRPr="00CB633F">
        <w:rPr>
          <w:szCs w:val="24"/>
        </w:rPr>
        <w:t xml:space="preserve">not less than </w:t>
      </w:r>
      <w:r w:rsidR="00B85B5A">
        <w:rPr>
          <w:szCs w:val="24"/>
        </w:rPr>
        <w:t>thirty (30) calendar days</w:t>
      </w:r>
      <w:r>
        <w:rPr>
          <w:szCs w:val="24"/>
        </w:rPr>
        <w:t xml:space="preserve">.  The </w:t>
      </w:r>
      <w:r w:rsidR="00F7583D" w:rsidRPr="00F62F70">
        <w:rPr>
          <w:szCs w:val="24"/>
        </w:rPr>
        <w:t xml:space="preserve">dispute resolution process </w:t>
      </w:r>
      <w:r w:rsidR="00E238BC">
        <w:rPr>
          <w:szCs w:val="24"/>
        </w:rPr>
        <w:t>is</w:t>
      </w:r>
      <w:r w:rsidR="00F7583D">
        <w:rPr>
          <w:szCs w:val="24"/>
        </w:rPr>
        <w:t xml:space="preserve"> as follows: </w:t>
      </w:r>
    </w:p>
    <w:p w14:paraId="7BE82368" w14:textId="643BEC6F" w:rsidR="007B094B" w:rsidRPr="00CB633F" w:rsidRDefault="007B094B" w:rsidP="007B094B">
      <w:pPr>
        <w:numPr>
          <w:ilvl w:val="2"/>
          <w:numId w:val="1"/>
        </w:numPr>
        <w:jc w:val="both"/>
        <w:rPr>
          <w:szCs w:val="24"/>
        </w:rPr>
      </w:pPr>
      <w:r w:rsidRPr="00CB633F">
        <w:rPr>
          <w:szCs w:val="24"/>
        </w:rPr>
        <w:t>T</w:t>
      </w:r>
      <w:r w:rsidR="00F7583D" w:rsidRPr="00CB633F">
        <w:rPr>
          <w:szCs w:val="24"/>
        </w:rPr>
        <w:t xml:space="preserve">he </w:t>
      </w:r>
      <w:del w:id="8" w:author="Gregory Perry" w:date="2016-06-07T14:39:00Z">
        <w:r w:rsidR="00F7583D" w:rsidRPr="00CB633F" w:rsidDel="001072ED">
          <w:rPr>
            <w:szCs w:val="24"/>
          </w:rPr>
          <w:delText xml:space="preserve">homeless </w:delText>
        </w:r>
      </w:del>
      <w:r w:rsidR="00F7583D" w:rsidRPr="00CB633F">
        <w:rPr>
          <w:szCs w:val="24"/>
        </w:rPr>
        <w:t xml:space="preserve">child </w:t>
      </w:r>
      <w:ins w:id="9" w:author="Gregory Perry" w:date="2016-06-07T14:39:00Z">
        <w:r w:rsidR="001072ED">
          <w:rPr>
            <w:szCs w:val="24"/>
          </w:rPr>
          <w:t>or</w:t>
        </w:r>
      </w:ins>
      <w:del w:id="10" w:author="Gregory Perry" w:date="2016-06-07T14:39:00Z">
        <w:r w:rsidR="00F7583D" w:rsidRPr="00CB633F" w:rsidDel="001072ED">
          <w:rPr>
            <w:szCs w:val="24"/>
          </w:rPr>
          <w:delText>and</w:delText>
        </w:r>
      </w:del>
      <w:r w:rsidR="00F7583D" w:rsidRPr="00CB633F">
        <w:rPr>
          <w:szCs w:val="24"/>
        </w:rPr>
        <w:t xml:space="preserve"> parent/guardian will </w:t>
      </w:r>
      <w:r w:rsidR="002930E9" w:rsidRPr="00CB633F">
        <w:rPr>
          <w:szCs w:val="24"/>
        </w:rPr>
        <w:t xml:space="preserve">notify </w:t>
      </w:r>
      <w:r w:rsidRPr="00CB633F">
        <w:rPr>
          <w:szCs w:val="24"/>
        </w:rPr>
        <w:t>the Homeless Coordinator. The District’s Dispute Resolution Form shall be used if such is available.</w:t>
      </w:r>
      <w:r w:rsidR="00F7583D" w:rsidRPr="00CB633F">
        <w:rPr>
          <w:szCs w:val="24"/>
        </w:rPr>
        <w:t xml:space="preserve"> </w:t>
      </w:r>
    </w:p>
    <w:p w14:paraId="13A3511C" w14:textId="69EA5010" w:rsidR="007B094B" w:rsidRDefault="00E238BC" w:rsidP="007B094B">
      <w:pPr>
        <w:numPr>
          <w:ilvl w:val="2"/>
          <w:numId w:val="1"/>
        </w:numPr>
        <w:jc w:val="both"/>
        <w:rPr>
          <w:szCs w:val="24"/>
        </w:rPr>
      </w:pPr>
      <w:r>
        <w:rPr>
          <w:szCs w:val="24"/>
        </w:rPr>
        <w:t>When it is determined that additional information would be helpful, t</w:t>
      </w:r>
      <w:r w:rsidR="00F7583D">
        <w:rPr>
          <w:szCs w:val="24"/>
        </w:rPr>
        <w:t xml:space="preserve">he </w:t>
      </w:r>
      <w:r w:rsidR="00F62F70">
        <w:rPr>
          <w:szCs w:val="24"/>
        </w:rPr>
        <w:t>Homeless Coordinator will</w:t>
      </w:r>
      <w:r w:rsidR="00F7583D">
        <w:rPr>
          <w:szCs w:val="24"/>
        </w:rPr>
        <w:t xml:space="preserve"> schedule a meeting within 10 days</w:t>
      </w:r>
      <w:r w:rsidR="007B094B">
        <w:rPr>
          <w:szCs w:val="24"/>
        </w:rPr>
        <w:t>,</w:t>
      </w:r>
      <w:r w:rsidR="00F7583D">
        <w:rPr>
          <w:szCs w:val="24"/>
        </w:rPr>
        <w:t xml:space="preserve"> or such time as practicable</w:t>
      </w:r>
      <w:r w:rsidR="007B094B">
        <w:rPr>
          <w:szCs w:val="24"/>
        </w:rPr>
        <w:t>,</w:t>
      </w:r>
      <w:r w:rsidR="00F7583D">
        <w:rPr>
          <w:szCs w:val="24"/>
        </w:rPr>
        <w:t xml:space="preserve"> at which the </w:t>
      </w:r>
      <w:del w:id="11" w:author="Gregory Perry" w:date="2016-06-07T14:39:00Z">
        <w:r w:rsidR="00F7583D" w:rsidDel="001072ED">
          <w:rPr>
            <w:szCs w:val="24"/>
          </w:rPr>
          <w:delText xml:space="preserve">homeless </w:delText>
        </w:r>
      </w:del>
      <w:r w:rsidR="00F7583D">
        <w:rPr>
          <w:szCs w:val="24"/>
        </w:rPr>
        <w:t>child and parent/guardian</w:t>
      </w:r>
      <w:r w:rsidR="00F7583D" w:rsidRPr="00F7583D">
        <w:rPr>
          <w:szCs w:val="24"/>
        </w:rPr>
        <w:t xml:space="preserve"> </w:t>
      </w:r>
      <w:r w:rsidR="00F7583D">
        <w:rPr>
          <w:szCs w:val="24"/>
        </w:rPr>
        <w:t>will be given the opportunity to provide information in support of their position</w:t>
      </w:r>
      <w:r>
        <w:rPr>
          <w:szCs w:val="24"/>
        </w:rPr>
        <w:t>.</w:t>
      </w:r>
      <w:r w:rsidR="00F7583D">
        <w:rPr>
          <w:szCs w:val="24"/>
        </w:rPr>
        <w:t xml:space="preserve"> </w:t>
      </w:r>
      <w:r>
        <w:rPr>
          <w:szCs w:val="24"/>
        </w:rPr>
        <w:t xml:space="preserve"> </w:t>
      </w:r>
    </w:p>
    <w:p w14:paraId="5E06CAB8" w14:textId="5D0E6BAC" w:rsidR="007B094B" w:rsidRDefault="007B094B" w:rsidP="007B094B">
      <w:pPr>
        <w:numPr>
          <w:ilvl w:val="2"/>
          <w:numId w:val="1"/>
        </w:numPr>
        <w:jc w:val="both"/>
        <w:rPr>
          <w:szCs w:val="24"/>
        </w:rPr>
      </w:pPr>
      <w:r>
        <w:rPr>
          <w:szCs w:val="24"/>
        </w:rPr>
        <w:t>T</w:t>
      </w:r>
      <w:r w:rsidR="00F7583D">
        <w:rPr>
          <w:szCs w:val="24"/>
        </w:rPr>
        <w:t>he Homeless Coordinator will contact school officials and others as determined appropriate to obtain information to corroborate the information provided in support</w:t>
      </w:r>
      <w:r w:rsidR="00B85B5A">
        <w:rPr>
          <w:szCs w:val="24"/>
        </w:rPr>
        <w:t xml:space="preserve"> of the </w:t>
      </w:r>
      <w:r w:rsidR="00F7583D">
        <w:rPr>
          <w:szCs w:val="24"/>
        </w:rPr>
        <w:t>position</w:t>
      </w:r>
      <w:r>
        <w:rPr>
          <w:szCs w:val="24"/>
        </w:rPr>
        <w:t>s</w:t>
      </w:r>
      <w:r w:rsidR="00F7583D">
        <w:rPr>
          <w:szCs w:val="24"/>
        </w:rPr>
        <w:t xml:space="preserve"> of </w:t>
      </w:r>
      <w:r>
        <w:rPr>
          <w:szCs w:val="24"/>
        </w:rPr>
        <w:t xml:space="preserve">the </w:t>
      </w:r>
      <w:del w:id="12" w:author="Gregory Perry" w:date="2016-06-07T14:39:00Z">
        <w:r w:rsidDel="001072ED">
          <w:rPr>
            <w:szCs w:val="24"/>
          </w:rPr>
          <w:delText xml:space="preserve">homeless </w:delText>
        </w:r>
      </w:del>
      <w:r>
        <w:rPr>
          <w:szCs w:val="24"/>
        </w:rPr>
        <w:t>child and parent/guardian and the District</w:t>
      </w:r>
      <w:r w:rsidR="00E238BC">
        <w:rPr>
          <w:szCs w:val="24"/>
        </w:rPr>
        <w:t xml:space="preserve">. </w:t>
      </w:r>
    </w:p>
    <w:p w14:paraId="459BD7AD" w14:textId="77777777" w:rsidR="007B094B" w:rsidRDefault="00347B56" w:rsidP="002E2D46">
      <w:pPr>
        <w:numPr>
          <w:ilvl w:val="2"/>
          <w:numId w:val="1"/>
        </w:numPr>
        <w:jc w:val="both"/>
        <w:rPr>
          <w:szCs w:val="24"/>
        </w:rPr>
      </w:pPr>
      <w:r>
        <w:rPr>
          <w:szCs w:val="24"/>
        </w:rPr>
        <w:t>T</w:t>
      </w:r>
      <w:r w:rsidR="002E2D46" w:rsidRPr="00BE3D79">
        <w:rPr>
          <w:szCs w:val="24"/>
        </w:rPr>
        <w:t>h</w:t>
      </w:r>
      <w:r w:rsidR="00FB04FB">
        <w:rPr>
          <w:szCs w:val="24"/>
        </w:rPr>
        <w:t xml:space="preserve">e </w:t>
      </w:r>
      <w:r w:rsidR="007B094B">
        <w:rPr>
          <w:szCs w:val="24"/>
        </w:rPr>
        <w:t>Homeless Coordinator</w:t>
      </w:r>
      <w:r w:rsidR="00FB04FB">
        <w:rPr>
          <w:szCs w:val="24"/>
        </w:rPr>
        <w:t xml:space="preserve"> will provide a </w:t>
      </w:r>
      <w:r w:rsidR="002E2D46">
        <w:rPr>
          <w:szCs w:val="24"/>
        </w:rPr>
        <w:t>written response a</w:t>
      </w:r>
      <w:r w:rsidR="002E2D46" w:rsidRPr="00BE3D79">
        <w:rPr>
          <w:szCs w:val="24"/>
        </w:rPr>
        <w:t>nd explanation of a</w:t>
      </w:r>
      <w:r w:rsidR="002E2D46">
        <w:rPr>
          <w:szCs w:val="24"/>
        </w:rPr>
        <w:t xml:space="preserve"> </w:t>
      </w:r>
      <w:r w:rsidR="002E2D46" w:rsidRPr="00BE3D79">
        <w:rPr>
          <w:szCs w:val="24"/>
        </w:rPr>
        <w:t xml:space="preserve">decision regarding </w:t>
      </w:r>
      <w:r w:rsidR="00E238BC">
        <w:rPr>
          <w:szCs w:val="24"/>
        </w:rPr>
        <w:t xml:space="preserve">the </w:t>
      </w:r>
      <w:r w:rsidR="002E2D46" w:rsidRPr="00BE3D79">
        <w:rPr>
          <w:szCs w:val="24"/>
        </w:rPr>
        <w:t xml:space="preserve">dispute within </w:t>
      </w:r>
      <w:r w:rsidR="002E2D46">
        <w:rPr>
          <w:szCs w:val="24"/>
        </w:rPr>
        <w:t xml:space="preserve">30 </w:t>
      </w:r>
      <w:r w:rsidR="002E2D46" w:rsidRPr="00BE3D79">
        <w:rPr>
          <w:szCs w:val="24"/>
        </w:rPr>
        <w:t xml:space="preserve">calendar days </w:t>
      </w:r>
      <w:r w:rsidR="00E238BC">
        <w:rPr>
          <w:szCs w:val="24"/>
        </w:rPr>
        <w:t>after receiving the dispute statement</w:t>
      </w:r>
      <w:r w:rsidR="007B094B">
        <w:rPr>
          <w:szCs w:val="24"/>
        </w:rPr>
        <w:t>.</w:t>
      </w:r>
    </w:p>
    <w:p w14:paraId="06ADD1BB" w14:textId="77777777" w:rsidR="002E2D46" w:rsidRDefault="00347B56" w:rsidP="002E2D46">
      <w:pPr>
        <w:numPr>
          <w:ilvl w:val="2"/>
          <w:numId w:val="1"/>
        </w:numPr>
        <w:jc w:val="both"/>
        <w:rPr>
          <w:szCs w:val="24"/>
        </w:rPr>
      </w:pPr>
      <w:r>
        <w:rPr>
          <w:szCs w:val="24"/>
        </w:rPr>
        <w:t xml:space="preserve">The </w:t>
      </w:r>
      <w:r w:rsidR="007B094B">
        <w:rPr>
          <w:szCs w:val="24"/>
        </w:rPr>
        <w:t>written response a</w:t>
      </w:r>
      <w:r w:rsidR="007B094B" w:rsidRPr="00BE3D79">
        <w:rPr>
          <w:szCs w:val="24"/>
        </w:rPr>
        <w:t xml:space="preserve">nd explanation of </w:t>
      </w:r>
      <w:r w:rsidR="007B094B">
        <w:rPr>
          <w:szCs w:val="24"/>
        </w:rPr>
        <w:t xml:space="preserve">the </w:t>
      </w:r>
      <w:r w:rsidR="007B094B" w:rsidRPr="00BE3D79">
        <w:rPr>
          <w:szCs w:val="24"/>
        </w:rPr>
        <w:t xml:space="preserve">decision </w:t>
      </w:r>
      <w:r w:rsidR="007B094B">
        <w:rPr>
          <w:szCs w:val="24"/>
        </w:rPr>
        <w:t>will include a n</w:t>
      </w:r>
      <w:r w:rsidR="007B094B" w:rsidRPr="00BE3D79">
        <w:rPr>
          <w:szCs w:val="24"/>
        </w:rPr>
        <w:t xml:space="preserve">otice </w:t>
      </w:r>
      <w:r w:rsidR="002E2D46" w:rsidRPr="00BE3D79">
        <w:rPr>
          <w:szCs w:val="24"/>
        </w:rPr>
        <w:t xml:space="preserve">of the right </w:t>
      </w:r>
      <w:r w:rsidR="00844BF4">
        <w:rPr>
          <w:szCs w:val="24"/>
        </w:rPr>
        <w:t xml:space="preserve">to </w:t>
      </w:r>
      <w:r w:rsidR="002E2D46" w:rsidRPr="00BE3D79">
        <w:rPr>
          <w:szCs w:val="24"/>
        </w:rPr>
        <w:t>appeal</w:t>
      </w:r>
      <w:r w:rsidR="001B7718">
        <w:rPr>
          <w:szCs w:val="24"/>
        </w:rPr>
        <w:t xml:space="preserve"> using the </w:t>
      </w:r>
      <w:r>
        <w:rPr>
          <w:szCs w:val="24"/>
        </w:rPr>
        <w:t xml:space="preserve">appeal process </w:t>
      </w:r>
      <w:r w:rsidR="001B7718">
        <w:rPr>
          <w:szCs w:val="24"/>
        </w:rPr>
        <w:t xml:space="preserve">provided for in </w:t>
      </w:r>
      <w:r w:rsidR="00844BF4">
        <w:rPr>
          <w:szCs w:val="24"/>
        </w:rPr>
        <w:t xml:space="preserve">the </w:t>
      </w:r>
      <w:r>
        <w:rPr>
          <w:szCs w:val="24"/>
        </w:rPr>
        <w:t xml:space="preserve">Nebraska </w:t>
      </w:r>
      <w:r w:rsidR="001B7718">
        <w:rPr>
          <w:szCs w:val="24"/>
        </w:rPr>
        <w:t>Department of Education R</w:t>
      </w:r>
      <w:r>
        <w:rPr>
          <w:szCs w:val="24"/>
        </w:rPr>
        <w:t xml:space="preserve">ule </w:t>
      </w:r>
      <w:r w:rsidR="001B7718">
        <w:rPr>
          <w:szCs w:val="24"/>
        </w:rPr>
        <w:t>19</w:t>
      </w:r>
      <w:r w:rsidR="002E2D46" w:rsidRPr="00BE3D79">
        <w:rPr>
          <w:szCs w:val="24"/>
        </w:rPr>
        <w:t>.</w:t>
      </w:r>
    </w:p>
    <w:p w14:paraId="129DACBA" w14:textId="4D8C0BD1" w:rsidR="00B85B5A" w:rsidRDefault="007B094B" w:rsidP="00F62F70">
      <w:pPr>
        <w:numPr>
          <w:ilvl w:val="1"/>
          <w:numId w:val="1"/>
        </w:numPr>
        <w:jc w:val="both"/>
        <w:rPr>
          <w:ins w:id="13" w:author="Terri Gibbs" w:date="2016-03-16T15:28:00Z"/>
          <w:szCs w:val="24"/>
        </w:rPr>
      </w:pPr>
      <w:del w:id="14" w:author="Terri Gibbs" w:date="2016-03-16T15:28:00Z">
        <w:r>
          <w:rPr>
            <w:szCs w:val="24"/>
          </w:rPr>
          <w:delText>I</w:delText>
        </w:r>
        <w:r w:rsidRPr="00347B56">
          <w:rPr>
            <w:szCs w:val="24"/>
          </w:rPr>
          <w:delText xml:space="preserve">n the event of an enrollment dispute, the </w:delText>
        </w:r>
        <w:r>
          <w:rPr>
            <w:szCs w:val="24"/>
          </w:rPr>
          <w:delText xml:space="preserve">homeless child’s </w:delText>
        </w:r>
        <w:r w:rsidRPr="00347B56">
          <w:rPr>
            <w:szCs w:val="24"/>
          </w:rPr>
          <w:delText>placement shall be at the school in which enrollment is sought pending resolution of the dispute in accordance with</w:delText>
        </w:r>
        <w:r>
          <w:rPr>
            <w:szCs w:val="24"/>
          </w:rPr>
          <w:delText xml:space="preserve"> the dispute resolution process.</w:delText>
        </w:r>
      </w:del>
      <w:proofErr w:type="gramStart"/>
      <w:ins w:id="15" w:author="Terri Gibbs" w:date="2016-03-16T15:28:00Z">
        <w:r w:rsidR="00B85B5A">
          <w:rPr>
            <w:szCs w:val="24"/>
          </w:rPr>
          <w:t>time</w:t>
        </w:r>
        <w:proofErr w:type="gramEnd"/>
        <w:r w:rsidR="00B85B5A">
          <w:rPr>
            <w:szCs w:val="24"/>
          </w:rPr>
          <w:t xml:space="preserve"> such complaint or dispute is brought</w:t>
        </w:r>
        <w:r w:rsidR="00E541E8">
          <w:rPr>
            <w:szCs w:val="24"/>
          </w:rPr>
          <w:t>.</w:t>
        </w:r>
      </w:ins>
      <w:r w:rsidR="00E541E8">
        <w:rPr>
          <w:szCs w:val="24"/>
        </w:rPr>
        <w:t xml:space="preserve">  In the case of an unaccompanied youth, the </w:t>
      </w:r>
      <w:del w:id="16" w:author="Terri Gibbs" w:date="2016-03-16T15:28:00Z">
        <w:r w:rsidRPr="00F62F70">
          <w:rPr>
            <w:szCs w:val="24"/>
          </w:rPr>
          <w:delText>homeless</w:delText>
        </w:r>
      </w:del>
      <w:ins w:id="17" w:author="Terri Gibbs" w:date="2016-03-16T15:28:00Z">
        <w:r w:rsidR="00E541E8">
          <w:rPr>
            <w:szCs w:val="24"/>
          </w:rPr>
          <w:t>District</w:t>
        </w:r>
      </w:ins>
      <w:r w:rsidR="00E541E8">
        <w:rPr>
          <w:szCs w:val="24"/>
        </w:rPr>
        <w:t xml:space="preserve"> liaison </w:t>
      </w:r>
      <w:del w:id="18" w:author="Terri Gibbs" w:date="2016-03-16T15:28:00Z">
        <w:r w:rsidRPr="00F62F70">
          <w:rPr>
            <w:szCs w:val="24"/>
          </w:rPr>
          <w:delText>shall</w:delText>
        </w:r>
      </w:del>
      <w:ins w:id="19" w:author="Terri Gibbs" w:date="2016-03-16T15:28:00Z">
        <w:r w:rsidR="00E541E8">
          <w:rPr>
            <w:szCs w:val="24"/>
          </w:rPr>
          <w:t>will</w:t>
        </w:r>
      </w:ins>
      <w:r w:rsidR="00E541E8">
        <w:rPr>
          <w:szCs w:val="24"/>
        </w:rPr>
        <w:t xml:space="preserve"> ensure that the  youth is </w:t>
      </w:r>
      <w:ins w:id="20" w:author="Terri Gibbs" w:date="2016-03-16T15:28:00Z">
        <w:r w:rsidR="00E541E8">
          <w:rPr>
            <w:szCs w:val="24"/>
          </w:rPr>
          <w:t xml:space="preserve">enrolled </w:t>
        </w:r>
      </w:ins>
      <w:r w:rsidR="00E541E8">
        <w:rPr>
          <w:szCs w:val="24"/>
        </w:rPr>
        <w:t xml:space="preserve">immediately </w:t>
      </w:r>
      <w:del w:id="21" w:author="Terri Gibbs" w:date="2016-03-16T15:28:00Z">
        <w:r w:rsidRPr="00F62F70">
          <w:rPr>
            <w:szCs w:val="24"/>
          </w:rPr>
          <w:delText xml:space="preserve">enrolled </w:delText>
        </w:r>
      </w:del>
      <w:r w:rsidR="00E541E8">
        <w:rPr>
          <w:szCs w:val="24"/>
        </w:rPr>
        <w:t xml:space="preserve">in </w:t>
      </w:r>
      <w:ins w:id="22" w:author="Terri Gibbs" w:date="2016-03-16T15:28:00Z">
        <w:r w:rsidR="00E541E8">
          <w:rPr>
            <w:szCs w:val="24"/>
          </w:rPr>
          <w:t xml:space="preserve">the </w:t>
        </w:r>
      </w:ins>
      <w:r w:rsidR="00E541E8">
        <w:rPr>
          <w:szCs w:val="24"/>
        </w:rPr>
        <w:t xml:space="preserve">school </w:t>
      </w:r>
      <w:ins w:id="23" w:author="Terri Gibbs" w:date="2016-03-16T15:28:00Z">
        <w:r w:rsidR="00E541E8">
          <w:rPr>
            <w:szCs w:val="24"/>
          </w:rPr>
          <w:t xml:space="preserve">in which enrollment is sought </w:t>
        </w:r>
      </w:ins>
      <w:r w:rsidR="00E541E8">
        <w:rPr>
          <w:szCs w:val="24"/>
        </w:rPr>
        <w:t>pending resolution of the dispute</w:t>
      </w:r>
      <w:ins w:id="24" w:author="Terri Gibbs" w:date="2016-03-16T15:28:00Z">
        <w:r w:rsidR="00B85B5A">
          <w:rPr>
            <w:szCs w:val="24"/>
          </w:rPr>
          <w:t xml:space="preserve">; </w:t>
        </w:r>
      </w:ins>
    </w:p>
    <w:p w14:paraId="45F81471" w14:textId="78D71B1B" w:rsidR="00B85B5A" w:rsidRDefault="00E541E8" w:rsidP="00F62F70">
      <w:pPr>
        <w:numPr>
          <w:ilvl w:val="1"/>
          <w:numId w:val="1"/>
        </w:numPr>
        <w:jc w:val="both"/>
        <w:rPr>
          <w:ins w:id="25" w:author="Terri Gibbs" w:date="2016-03-16T15:28:00Z"/>
          <w:szCs w:val="24"/>
        </w:rPr>
      </w:pPr>
      <w:ins w:id="26" w:author="Terri Gibbs" w:date="2016-03-16T15:28:00Z">
        <w:r>
          <w:rPr>
            <w:szCs w:val="24"/>
          </w:rPr>
          <w:t xml:space="preserve">The </w:t>
        </w:r>
        <w:r w:rsidR="004F2EA2">
          <w:rPr>
            <w:szCs w:val="24"/>
          </w:rPr>
          <w:t>D</w:t>
        </w:r>
        <w:r>
          <w:rPr>
            <w:szCs w:val="24"/>
          </w:rPr>
          <w:t>istrict will ensure t</w:t>
        </w:r>
        <w:r w:rsidR="00B85B5A">
          <w:rPr>
            <w:szCs w:val="24"/>
          </w:rPr>
          <w:t>he</w:t>
        </w:r>
        <w:r>
          <w:rPr>
            <w:szCs w:val="24"/>
          </w:rPr>
          <w:t xml:space="preserve"> immediate</w:t>
        </w:r>
        <w:r w:rsidR="00B85B5A">
          <w:rPr>
            <w:szCs w:val="24"/>
          </w:rPr>
          <w:t xml:space="preserve"> enrollment of the </w:t>
        </w:r>
        <w:r w:rsidR="00F62F70">
          <w:rPr>
            <w:szCs w:val="24"/>
          </w:rPr>
          <w:t>child</w:t>
        </w:r>
        <w:r w:rsidR="00B85B5A">
          <w:rPr>
            <w:szCs w:val="24"/>
          </w:rPr>
          <w:t xml:space="preserve"> in the school </w:t>
        </w:r>
        <w:r>
          <w:rPr>
            <w:szCs w:val="24"/>
          </w:rPr>
          <w:t xml:space="preserve">in </w:t>
        </w:r>
        <w:r w:rsidR="00B85B5A">
          <w:rPr>
            <w:szCs w:val="24"/>
          </w:rPr>
          <w:t>wh</w:t>
        </w:r>
        <w:r>
          <w:rPr>
            <w:szCs w:val="24"/>
          </w:rPr>
          <w:t>ich</w:t>
        </w:r>
        <w:r w:rsidR="00B85B5A">
          <w:rPr>
            <w:szCs w:val="24"/>
          </w:rPr>
          <w:t xml:space="preserve"> enrollment is sought </w:t>
        </w:r>
        <w:r>
          <w:rPr>
            <w:szCs w:val="24"/>
          </w:rPr>
          <w:t xml:space="preserve">pending resolution of </w:t>
        </w:r>
        <w:r w:rsidR="00B85B5A">
          <w:rPr>
            <w:szCs w:val="24"/>
          </w:rPr>
          <w:t xml:space="preserve">the dispute; </w:t>
        </w:r>
        <w:r w:rsidR="0018339B">
          <w:rPr>
            <w:szCs w:val="24"/>
          </w:rPr>
          <w:t>and</w:t>
        </w:r>
      </w:ins>
    </w:p>
    <w:p w14:paraId="593507B8" w14:textId="77777777" w:rsidR="00B85B5A" w:rsidRDefault="0018339B" w:rsidP="00F62F70">
      <w:pPr>
        <w:numPr>
          <w:ilvl w:val="1"/>
          <w:numId w:val="1"/>
        </w:numPr>
        <w:jc w:val="both"/>
        <w:rPr>
          <w:ins w:id="27" w:author="Terri Gibbs" w:date="2016-03-16T15:28:00Z"/>
          <w:szCs w:val="24"/>
        </w:rPr>
      </w:pPr>
      <w:ins w:id="28" w:author="Terri Gibbs" w:date="2016-03-16T15:28:00Z">
        <w:r>
          <w:rPr>
            <w:szCs w:val="24"/>
          </w:rPr>
          <w:t xml:space="preserve">The District’s written response will include a </w:t>
        </w:r>
        <w:r w:rsidR="00B85B5A">
          <w:rPr>
            <w:szCs w:val="24"/>
          </w:rPr>
          <w:t xml:space="preserve">notice of the right to appeal as provided in Nebraska </w:t>
        </w:r>
        <w:r>
          <w:rPr>
            <w:szCs w:val="24"/>
          </w:rPr>
          <w:t xml:space="preserve">Department of Education </w:t>
        </w:r>
        <w:r w:rsidR="00B85B5A">
          <w:rPr>
            <w:szCs w:val="24"/>
          </w:rPr>
          <w:t>Rule 19</w:t>
        </w:r>
        <w:r>
          <w:rPr>
            <w:szCs w:val="24"/>
          </w:rPr>
          <w:t>, Section 005.03</w:t>
        </w:r>
        <w:r w:rsidR="00B85B5A">
          <w:rPr>
            <w:szCs w:val="24"/>
          </w:rPr>
          <w:t xml:space="preserve">. </w:t>
        </w:r>
      </w:ins>
    </w:p>
    <w:p w14:paraId="6276016C" w14:textId="77777777" w:rsidR="00B85B5A" w:rsidRDefault="00B85B5A" w:rsidP="00B85B5A">
      <w:pPr>
        <w:jc w:val="both"/>
        <w:rPr>
          <w:ins w:id="29" w:author="Terri Gibbs" w:date="2016-03-16T15:28:00Z"/>
          <w:szCs w:val="24"/>
        </w:rPr>
      </w:pPr>
    </w:p>
    <w:p w14:paraId="6421756F" w14:textId="77777777" w:rsidR="00B85B5A" w:rsidRDefault="004F2EA2" w:rsidP="00B85B5A">
      <w:pPr>
        <w:numPr>
          <w:ilvl w:val="0"/>
          <w:numId w:val="1"/>
        </w:numPr>
        <w:tabs>
          <w:tab w:val="clear" w:pos="1080"/>
          <w:tab w:val="num" w:pos="720"/>
        </w:tabs>
        <w:jc w:val="both"/>
        <w:rPr>
          <w:ins w:id="30" w:author="Terri Gibbs" w:date="2016-03-16T15:28:00Z"/>
          <w:szCs w:val="24"/>
        </w:rPr>
      </w:pPr>
      <w:ins w:id="31" w:author="Terri Gibbs" w:date="2016-03-16T15:28:00Z">
        <w:r>
          <w:rPr>
            <w:szCs w:val="24"/>
            <w:u w:val="single"/>
          </w:rPr>
          <w:t>Right to A</w:t>
        </w:r>
        <w:r w:rsidR="00B85B5A" w:rsidRPr="00B85B5A">
          <w:rPr>
            <w:szCs w:val="24"/>
            <w:u w:val="single"/>
          </w:rPr>
          <w:t>ppeal</w:t>
        </w:r>
        <w:r w:rsidR="00B85B5A">
          <w:rPr>
            <w:szCs w:val="24"/>
          </w:rPr>
          <w:t>.</w:t>
        </w:r>
      </w:ins>
    </w:p>
    <w:p w14:paraId="72A2FE0F" w14:textId="77777777" w:rsidR="00B85B5A" w:rsidRDefault="00B85B5A" w:rsidP="00B85B5A">
      <w:pPr>
        <w:jc w:val="both"/>
        <w:rPr>
          <w:ins w:id="32" w:author="Terri Gibbs" w:date="2016-03-16T15:28:00Z"/>
          <w:szCs w:val="24"/>
        </w:rPr>
      </w:pPr>
    </w:p>
    <w:p w14:paraId="71F98460" w14:textId="77777777" w:rsidR="00B85B5A" w:rsidRDefault="00B85B5A" w:rsidP="00B85B5A">
      <w:pPr>
        <w:numPr>
          <w:ilvl w:val="1"/>
          <w:numId w:val="1"/>
        </w:numPr>
        <w:jc w:val="both"/>
        <w:rPr>
          <w:ins w:id="33" w:author="Terri Gibbs" w:date="2016-03-16T15:28:00Z"/>
          <w:szCs w:val="24"/>
        </w:rPr>
      </w:pPr>
      <w:ins w:id="34" w:author="Terri Gibbs" w:date="2016-03-16T15:28:00Z">
        <w:r>
          <w:rPr>
            <w:szCs w:val="24"/>
          </w:rPr>
          <w:t xml:space="preserve">Any </w:t>
        </w:r>
        <w:r w:rsidR="00F62F70" w:rsidRPr="00BE3D79">
          <w:rPr>
            <w:szCs w:val="24"/>
          </w:rPr>
          <w:t>parent, guardian or other person</w:t>
        </w:r>
        <w:r w:rsidR="00F62F70">
          <w:rPr>
            <w:szCs w:val="24"/>
          </w:rPr>
          <w:t xml:space="preserve"> </w:t>
        </w:r>
        <w:r w:rsidR="00F62F70" w:rsidRPr="00BE3D79">
          <w:rPr>
            <w:szCs w:val="24"/>
          </w:rPr>
          <w:t xml:space="preserve">having legal or actual charge or control of </w:t>
        </w:r>
        <w:r>
          <w:rPr>
            <w:szCs w:val="24"/>
          </w:rPr>
          <w:t xml:space="preserve">a </w:t>
        </w:r>
        <w:r w:rsidR="00F62F70" w:rsidRPr="00BE3D79">
          <w:rPr>
            <w:szCs w:val="24"/>
          </w:rPr>
          <w:t>homeless child</w:t>
        </w:r>
        <w:r>
          <w:rPr>
            <w:szCs w:val="24"/>
          </w:rPr>
          <w:t xml:space="preserve"> or youth </w:t>
        </w:r>
        <w:r w:rsidR="0018339B">
          <w:rPr>
            <w:szCs w:val="24"/>
          </w:rPr>
          <w:t xml:space="preserve">or an unaccompanied youth </w:t>
        </w:r>
        <w:r>
          <w:rPr>
            <w:szCs w:val="24"/>
          </w:rPr>
          <w:t xml:space="preserve">that is dissatisfied with the decision of </w:t>
        </w:r>
        <w:r w:rsidR="0018339B">
          <w:rPr>
            <w:szCs w:val="24"/>
          </w:rPr>
          <w:t>the D</w:t>
        </w:r>
        <w:r>
          <w:rPr>
            <w:szCs w:val="24"/>
          </w:rPr>
          <w:t>istrict after the dispute resolution process may file a</w:t>
        </w:r>
        <w:r w:rsidR="0018339B">
          <w:rPr>
            <w:szCs w:val="24"/>
          </w:rPr>
          <w:t xml:space="preserve"> writte</w:t>
        </w:r>
        <w:r>
          <w:rPr>
            <w:szCs w:val="24"/>
          </w:rPr>
          <w:t xml:space="preserve">n appeal with the </w:t>
        </w:r>
        <w:r w:rsidR="0018339B">
          <w:rPr>
            <w:szCs w:val="24"/>
          </w:rPr>
          <w:t xml:space="preserve">Nebraska </w:t>
        </w:r>
        <w:r>
          <w:rPr>
            <w:szCs w:val="24"/>
          </w:rPr>
          <w:t xml:space="preserve">Commissioner of Education within thirty (30) calendar days of receipt of the decision.  </w:t>
        </w:r>
        <w:r w:rsidR="0018339B">
          <w:rPr>
            <w:szCs w:val="24"/>
          </w:rPr>
          <w:t xml:space="preserve">Refer to </w:t>
        </w:r>
        <w:r>
          <w:rPr>
            <w:szCs w:val="24"/>
          </w:rPr>
          <w:t>NDE</w:t>
        </w:r>
        <w:r w:rsidR="0018339B">
          <w:rPr>
            <w:szCs w:val="24"/>
          </w:rPr>
          <w:t>,</w:t>
        </w:r>
        <w:r>
          <w:rPr>
            <w:szCs w:val="24"/>
          </w:rPr>
          <w:t xml:space="preserve"> Rule 19, Section 005.03</w:t>
        </w:r>
        <w:r w:rsidR="0018339B">
          <w:rPr>
            <w:szCs w:val="24"/>
          </w:rPr>
          <w:t xml:space="preserve"> for further details</w:t>
        </w:r>
        <w:r>
          <w:rPr>
            <w:szCs w:val="24"/>
          </w:rPr>
          <w:t xml:space="preserve">. </w:t>
        </w:r>
      </w:ins>
    </w:p>
    <w:p w14:paraId="0C584B8B" w14:textId="77777777" w:rsidR="0018339B" w:rsidRPr="00521575" w:rsidRDefault="0018339B" w:rsidP="0018339B">
      <w:pPr>
        <w:widowControl w:val="0"/>
        <w:numPr>
          <w:ilvl w:val="1"/>
          <w:numId w:val="1"/>
        </w:numPr>
        <w:jc w:val="both"/>
        <w:rPr>
          <w:ins w:id="35" w:author="Terri Gibbs" w:date="2016-03-16T15:28:00Z"/>
          <w:szCs w:val="24"/>
        </w:rPr>
      </w:pPr>
      <w:ins w:id="36" w:author="Terri Gibbs" w:date="2016-03-16T15:28:00Z">
        <w:r>
          <w:rPr>
            <w:szCs w:val="24"/>
          </w:rPr>
          <w:t>A party may appeal the decision of the Commissioner or designee by filing a Petition with the State Board of Education within thirty (30) calendar days of the receipt of the decision.  Refer to NDE, Rule 19, Section 005.03C for further details.</w:t>
        </w:r>
      </w:ins>
    </w:p>
    <w:p w14:paraId="3256BFEE" w14:textId="77777777" w:rsidR="00CB633F" w:rsidRDefault="00CB633F" w:rsidP="006F4179">
      <w:pPr>
        <w:widowControl w:val="0"/>
        <w:ind w:left="2160" w:hanging="2160"/>
        <w:jc w:val="both"/>
        <w:rPr>
          <w:ins w:id="37" w:author="Terri Gibbs" w:date="2016-03-16T15:28:00Z"/>
          <w:szCs w:val="24"/>
        </w:rPr>
      </w:pPr>
    </w:p>
    <w:p w14:paraId="450DDC49" w14:textId="77777777" w:rsidR="00BE5438" w:rsidRDefault="00BE5438" w:rsidP="006F4179">
      <w:pPr>
        <w:widowControl w:val="0"/>
        <w:ind w:left="2160" w:hanging="2160"/>
        <w:jc w:val="both"/>
        <w:rPr>
          <w:ins w:id="38" w:author="Terri Gibbs" w:date="2016-03-16T15:28:00Z"/>
          <w:szCs w:val="24"/>
        </w:rPr>
      </w:pPr>
    </w:p>
    <w:p w14:paraId="3FC8B9A8" w14:textId="77777777" w:rsidR="00BE5438" w:rsidRDefault="00BE5438" w:rsidP="006F4179">
      <w:pPr>
        <w:widowControl w:val="0"/>
        <w:ind w:left="2160" w:hanging="2160"/>
        <w:jc w:val="both"/>
        <w:rPr>
          <w:ins w:id="39" w:author="Terri Gibbs" w:date="2016-03-16T15:28:00Z"/>
          <w:szCs w:val="24"/>
        </w:rPr>
      </w:pPr>
    </w:p>
    <w:p w14:paraId="12873368" w14:textId="77777777" w:rsidR="00BE5438" w:rsidRDefault="00BE5438" w:rsidP="006F4179">
      <w:pPr>
        <w:widowControl w:val="0"/>
        <w:ind w:left="2160" w:hanging="2160"/>
        <w:jc w:val="both"/>
        <w:rPr>
          <w:ins w:id="40" w:author="Terri Gibbs" w:date="2016-03-16T15:28:00Z"/>
          <w:szCs w:val="24"/>
        </w:rPr>
      </w:pPr>
    </w:p>
    <w:p w14:paraId="67CBDA4C" w14:textId="77777777" w:rsidR="00BE5438" w:rsidRDefault="00BE5438" w:rsidP="006F4179">
      <w:pPr>
        <w:widowControl w:val="0"/>
        <w:ind w:left="2160" w:hanging="2160"/>
        <w:jc w:val="both"/>
        <w:rPr>
          <w:szCs w:val="24"/>
        </w:rPr>
      </w:pPr>
    </w:p>
    <w:p w14:paraId="12827452" w14:textId="77777777" w:rsidR="00BE5438" w:rsidRDefault="00BE5438" w:rsidP="006F4179">
      <w:pPr>
        <w:widowControl w:val="0"/>
        <w:ind w:left="2160" w:hanging="2160"/>
        <w:jc w:val="both"/>
        <w:rPr>
          <w:szCs w:val="24"/>
        </w:rPr>
      </w:pPr>
    </w:p>
    <w:p w14:paraId="31B5380B" w14:textId="77777777" w:rsidR="00BE5438" w:rsidRDefault="00BE5438" w:rsidP="006F4179">
      <w:pPr>
        <w:widowControl w:val="0"/>
        <w:ind w:left="2160" w:hanging="2160"/>
        <w:jc w:val="both"/>
        <w:rPr>
          <w:szCs w:val="24"/>
        </w:rPr>
      </w:pPr>
    </w:p>
    <w:p w14:paraId="1033D810" w14:textId="77777777" w:rsidR="00B53BF0" w:rsidRPr="00521575" w:rsidRDefault="00B53BF0" w:rsidP="006F4179">
      <w:pPr>
        <w:widowControl w:val="0"/>
        <w:ind w:left="2160" w:hanging="2160"/>
        <w:jc w:val="both"/>
        <w:rPr>
          <w:szCs w:val="24"/>
        </w:rPr>
      </w:pPr>
      <w:r w:rsidRPr="00521575">
        <w:rPr>
          <w:szCs w:val="24"/>
        </w:rPr>
        <w:t xml:space="preserve">Legal Reference: </w:t>
      </w:r>
      <w:r w:rsidRPr="00521575">
        <w:rPr>
          <w:szCs w:val="24"/>
        </w:rPr>
        <w:tab/>
        <w:t>Neb. Rev. Stat. § 79-215</w:t>
      </w:r>
    </w:p>
    <w:p w14:paraId="2FF49E07" w14:textId="77777777" w:rsidR="00B53BF0" w:rsidRPr="00521575" w:rsidRDefault="00B53BF0" w:rsidP="006F4179">
      <w:pPr>
        <w:widowControl w:val="0"/>
        <w:jc w:val="both"/>
        <w:rPr>
          <w:szCs w:val="24"/>
        </w:rPr>
      </w:pPr>
      <w:r w:rsidRPr="00521575">
        <w:rPr>
          <w:szCs w:val="24"/>
        </w:rPr>
        <w:tab/>
      </w:r>
      <w:r w:rsidRPr="00521575">
        <w:rPr>
          <w:szCs w:val="24"/>
        </w:rPr>
        <w:tab/>
      </w:r>
      <w:r w:rsidRPr="00521575">
        <w:rPr>
          <w:szCs w:val="24"/>
        </w:rPr>
        <w:tab/>
      </w:r>
      <w:r w:rsidR="00C002CA">
        <w:rPr>
          <w:szCs w:val="24"/>
        </w:rPr>
        <w:t>Nebraska Department of Education Rule 19</w:t>
      </w:r>
    </w:p>
    <w:p w14:paraId="565F3F91" w14:textId="77777777" w:rsidR="00B53BF0" w:rsidRPr="00BE3D79" w:rsidRDefault="00C002CA" w:rsidP="00C002CA">
      <w:pPr>
        <w:widowControl w:val="0"/>
        <w:ind w:left="1440" w:firstLine="720"/>
        <w:jc w:val="both"/>
        <w:rPr>
          <w:szCs w:val="24"/>
        </w:rPr>
      </w:pPr>
      <w:r w:rsidRPr="00BE3D79">
        <w:rPr>
          <w:szCs w:val="24"/>
        </w:rPr>
        <w:t xml:space="preserve">McKinney-Vento </w:t>
      </w:r>
      <w:r w:rsidR="005939F0" w:rsidRPr="005939F0">
        <w:rPr>
          <w:szCs w:val="24"/>
        </w:rPr>
        <w:t xml:space="preserve">Homeless Assistance </w:t>
      </w:r>
      <w:r w:rsidRPr="00BE3D79">
        <w:rPr>
          <w:szCs w:val="24"/>
        </w:rPr>
        <w:t>Act</w:t>
      </w:r>
      <w:r>
        <w:rPr>
          <w:szCs w:val="24"/>
        </w:rPr>
        <w:t xml:space="preserve">, </w:t>
      </w:r>
      <w:r w:rsidR="00BE3D79" w:rsidRPr="00BE3D79">
        <w:rPr>
          <w:szCs w:val="24"/>
        </w:rPr>
        <w:t>42 USC §§11431, et seq.</w:t>
      </w:r>
      <w:r w:rsidR="00BE3D79" w:rsidRPr="00BE3D79">
        <w:t xml:space="preserve"> </w:t>
      </w:r>
    </w:p>
    <w:p w14:paraId="1F169364" w14:textId="77777777" w:rsidR="00B53BF0" w:rsidRDefault="00B53BF0" w:rsidP="006F4179">
      <w:pPr>
        <w:widowControl w:val="0"/>
        <w:jc w:val="both"/>
        <w:rPr>
          <w:szCs w:val="24"/>
        </w:rPr>
      </w:pPr>
    </w:p>
    <w:p w14:paraId="40212484" w14:textId="77777777" w:rsidR="0043783C" w:rsidRPr="00521575" w:rsidRDefault="0043783C" w:rsidP="006F4179">
      <w:pPr>
        <w:widowControl w:val="0"/>
        <w:jc w:val="both"/>
        <w:rPr>
          <w:szCs w:val="24"/>
        </w:rPr>
      </w:pPr>
    </w:p>
    <w:p w14:paraId="5282B6D7" w14:textId="77777777" w:rsidR="0053391E" w:rsidRPr="003B06CE" w:rsidRDefault="003B06CE" w:rsidP="003B06CE">
      <w:pPr>
        <w:spacing w:line="0" w:lineRule="atLeast"/>
        <w:jc w:val="both"/>
        <w:rPr>
          <w:szCs w:val="24"/>
        </w:rPr>
      </w:pPr>
      <w:r>
        <w:rPr>
          <w:szCs w:val="24"/>
        </w:rPr>
        <w:t>Date of Adoption:</w:t>
      </w:r>
      <w:r>
        <w:rPr>
          <w:szCs w:val="24"/>
        </w:rPr>
        <w:tab/>
        <w:t>[Insert Date]</w:t>
      </w:r>
    </w:p>
    <w:sectPr w:rsidR="0053391E" w:rsidRPr="003B06CE" w:rsidSect="00C25107">
      <w:headerReference w:type="even" r:id="rId7"/>
      <w:headerReference w:type="default" r:id="rId8"/>
      <w:footerReference w:type="even" r:id="rId9"/>
      <w:footerReference w:type="default" r:id="rId10"/>
      <w:footnotePr>
        <w:numFmt w:val="lowerLetter"/>
      </w:footnotePr>
      <w:endnotePr>
        <w:numFmt w:val="lowerLetter"/>
      </w:endnotePr>
      <w:type w:val="continuous"/>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304C0" w14:textId="77777777" w:rsidR="00B04511" w:rsidRDefault="00B04511">
      <w:r>
        <w:separator/>
      </w:r>
    </w:p>
  </w:endnote>
  <w:endnote w:type="continuationSeparator" w:id="0">
    <w:p w14:paraId="49D8EAA8" w14:textId="77777777" w:rsidR="00B04511" w:rsidRDefault="00B04511">
      <w:r>
        <w:continuationSeparator/>
      </w:r>
    </w:p>
  </w:endnote>
  <w:endnote w:type="continuationNotice" w:id="1">
    <w:p w14:paraId="48479936" w14:textId="77777777" w:rsidR="00B04511" w:rsidRDefault="00B04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F0859" w14:textId="77777777" w:rsidR="007572E2" w:rsidRDefault="007572E2">
    <w:pPr>
      <w:framePr w:w="9360" w:h="280" w:hRule="exact" w:wrap="notBeside" w:vAnchor="page" w:hAnchor="text" w:y="15120"/>
      <w:widowControl w:val="0"/>
      <w:spacing w:line="0" w:lineRule="atLeast"/>
      <w:jc w:val="center"/>
      <w:rPr>
        <w:rFonts w:ascii="Courier" w:hAnsi="Courier"/>
        <w:vanish/>
      </w:rPr>
    </w:pPr>
    <w:r>
      <w:t xml:space="preserve">Page </w:t>
    </w:r>
    <w:r>
      <w:pgNum/>
    </w:r>
    <w:r>
      <w:t xml:space="preserve"> </w:t>
    </w:r>
    <w:proofErr w:type="gramStart"/>
    <w:r>
      <w:t xml:space="preserve">of  </w:t>
    </w:r>
    <w:proofErr w:type="gramEnd"/>
    <w:r w:rsidR="001072ED">
      <w:fldChar w:fldCharType="begin"/>
    </w:r>
    <w:r w:rsidR="001072ED">
      <w:instrText xml:space="preserve"> NUMPAGES \* arabic \* MERGEFORMAT </w:instrText>
    </w:r>
    <w:r w:rsidR="001072ED">
      <w:fldChar w:fldCharType="separate"/>
    </w:r>
    <w:r w:rsidR="0020713D">
      <w:rPr>
        <w:noProof/>
      </w:rPr>
      <w:t>5</w:t>
    </w:r>
    <w:r w:rsidR="001072ED">
      <w:rPr>
        <w:noProof/>
      </w:rPr>
      <w:fldChar w:fldCharType="end"/>
    </w:r>
  </w:p>
  <w:p w14:paraId="01B0352C" w14:textId="77777777" w:rsidR="007572E2" w:rsidRDefault="007572E2">
    <w:pPr>
      <w:widowControl w:val="0"/>
      <w:rPr>
        <w:rFonts w:ascii="Courier" w:hAnsi="Courie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6171C" w14:textId="77777777" w:rsidR="007572E2" w:rsidRDefault="007572E2" w:rsidP="0053391E">
    <w:pPr>
      <w:widowControl w:val="0"/>
      <w:spacing w:line="0" w:lineRule="atLeast"/>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314E6D">
      <w:rPr>
        <w:rStyle w:val="PageNumber"/>
        <w:noProof/>
      </w:rPr>
      <w:t>5</w:t>
    </w:r>
    <w:r>
      <w:rPr>
        <w:rStyle w:val="PageNumber"/>
      </w:rPr>
      <w:fldChar w:fldCharType="end"/>
    </w:r>
    <w:r>
      <w:rPr>
        <w:rStyle w:val="PageNumber"/>
      </w:rPr>
      <w:t xml:space="preserve"> </w:t>
    </w:r>
    <w:proofErr w:type="gramStart"/>
    <w:r>
      <w:rPr>
        <w:rStyle w:val="PageNumber"/>
      </w:rPr>
      <w:t xml:space="preserve">of  </w:t>
    </w:r>
    <w:proofErr w:type="gramEnd"/>
    <w:r>
      <w:rPr>
        <w:rStyle w:val="PageNumber"/>
      </w:rPr>
      <w:fldChar w:fldCharType="begin"/>
    </w:r>
    <w:r>
      <w:rPr>
        <w:rStyle w:val="PageNumber"/>
      </w:rPr>
      <w:instrText xml:space="preserve"> NUMPAGES </w:instrText>
    </w:r>
    <w:r>
      <w:rPr>
        <w:rStyle w:val="PageNumber"/>
      </w:rPr>
      <w:fldChar w:fldCharType="separate"/>
    </w:r>
    <w:r w:rsidR="00314E6D">
      <w:rPr>
        <w:rStyle w:val="PageNumber"/>
        <w:noProof/>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9E70F" w14:textId="77777777" w:rsidR="00B04511" w:rsidRDefault="00B04511">
      <w:r>
        <w:separator/>
      </w:r>
    </w:p>
  </w:footnote>
  <w:footnote w:type="continuationSeparator" w:id="0">
    <w:p w14:paraId="57985B93" w14:textId="77777777" w:rsidR="00B04511" w:rsidRDefault="00B04511">
      <w:r>
        <w:continuationSeparator/>
      </w:r>
    </w:p>
  </w:footnote>
  <w:footnote w:type="continuationNotice" w:id="1">
    <w:p w14:paraId="22CE2039" w14:textId="77777777" w:rsidR="00B04511" w:rsidRDefault="00B0451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D3C9B" w14:textId="77777777" w:rsidR="007572E2" w:rsidRDefault="007572E2" w:rsidP="008A248C">
    <w:pPr>
      <w:widowControl w:val="0"/>
      <w:tabs>
        <w:tab w:val="center" w:pos="4680"/>
        <w:tab w:val="right" w:pos="9360"/>
      </w:tabs>
    </w:pPr>
    <w:r>
      <w:t>Article 5</w:t>
    </w:r>
    <w:r>
      <w:tab/>
    </w:r>
    <w:r>
      <w:rPr>
        <w:b/>
      </w:rPr>
      <w:t>STUDENTS</w:t>
    </w:r>
    <w:r>
      <w:tab/>
      <w:t>Policy No. 5418</w:t>
    </w:r>
  </w:p>
  <w:p w14:paraId="3FFAF2BB" w14:textId="77777777" w:rsidR="007572E2" w:rsidRDefault="007572E2">
    <w:pPr>
      <w:widowControl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E0D78" w14:textId="77777777" w:rsidR="007572E2" w:rsidRDefault="007572E2" w:rsidP="00521575">
    <w:pPr>
      <w:widowControl w:val="0"/>
      <w:tabs>
        <w:tab w:val="center" w:pos="4680"/>
        <w:tab w:val="right" w:pos="9360"/>
      </w:tabs>
    </w:pPr>
    <w:r>
      <w:t>Article 5</w:t>
    </w:r>
    <w:r>
      <w:tab/>
    </w:r>
    <w:r>
      <w:rPr>
        <w:b/>
      </w:rPr>
      <w:t>STUDENTS</w:t>
    </w:r>
    <w:r>
      <w:tab/>
      <w:t>Policy No. 5418</w:t>
    </w:r>
  </w:p>
  <w:p w14:paraId="3CB76885" w14:textId="77777777" w:rsidR="007572E2" w:rsidRDefault="007572E2">
    <w:pPr>
      <w:widowControl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24087"/>
    <w:multiLevelType w:val="multilevel"/>
    <w:tmpl w:val="69C4E928"/>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405424C"/>
    <w:multiLevelType w:val="hybridMultilevel"/>
    <w:tmpl w:val="D7DA73AE"/>
    <w:lvl w:ilvl="0" w:tplc="49640256">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68EEDE14">
      <w:start w:val="1"/>
      <w:numFmt w:val="lowerRoman"/>
      <w:lvlText w:val="%3."/>
      <w:lvlJc w:val="right"/>
      <w:pPr>
        <w:tabs>
          <w:tab w:val="num" w:pos="2160"/>
        </w:tabs>
        <w:ind w:left="2160" w:hanging="18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4D4289"/>
    <w:multiLevelType w:val="multilevel"/>
    <w:tmpl w:val="0AC0A1A6"/>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5AC453C2"/>
    <w:multiLevelType w:val="multilevel"/>
    <w:tmpl w:val="59D6FC8A"/>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egory Perry">
    <w15:presenceInfo w15:providerId="AD" w15:userId="S-1-5-21-329068152-1409082233-839522115-1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 w:id="1"/>
  </w:footnotePr>
  <w:endnotePr>
    <w:numFmt w:val="lowerLette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006"/>
    <w:rsid w:val="000156A9"/>
    <w:rsid w:val="00033CB6"/>
    <w:rsid w:val="000B0933"/>
    <w:rsid w:val="001072ED"/>
    <w:rsid w:val="0011522E"/>
    <w:rsid w:val="001346AF"/>
    <w:rsid w:val="001562D5"/>
    <w:rsid w:val="00170951"/>
    <w:rsid w:val="0018339B"/>
    <w:rsid w:val="001B7718"/>
    <w:rsid w:val="0020713D"/>
    <w:rsid w:val="00235BA2"/>
    <w:rsid w:val="002930E9"/>
    <w:rsid w:val="002E2D46"/>
    <w:rsid w:val="002F785B"/>
    <w:rsid w:val="00314E6D"/>
    <w:rsid w:val="00347B56"/>
    <w:rsid w:val="00372760"/>
    <w:rsid w:val="003802D7"/>
    <w:rsid w:val="003B06CE"/>
    <w:rsid w:val="003D6657"/>
    <w:rsid w:val="00406D6A"/>
    <w:rsid w:val="0043783C"/>
    <w:rsid w:val="00455747"/>
    <w:rsid w:val="004D698E"/>
    <w:rsid w:val="004F0291"/>
    <w:rsid w:val="004F2EA2"/>
    <w:rsid w:val="00521575"/>
    <w:rsid w:val="0053391E"/>
    <w:rsid w:val="00553209"/>
    <w:rsid w:val="005939F0"/>
    <w:rsid w:val="005C1F0C"/>
    <w:rsid w:val="0062349F"/>
    <w:rsid w:val="006303A0"/>
    <w:rsid w:val="00642305"/>
    <w:rsid w:val="006423A4"/>
    <w:rsid w:val="006948AD"/>
    <w:rsid w:val="006A3B13"/>
    <w:rsid w:val="006D756A"/>
    <w:rsid w:val="006E34C8"/>
    <w:rsid w:val="006F4179"/>
    <w:rsid w:val="007108AC"/>
    <w:rsid w:val="00715783"/>
    <w:rsid w:val="007572E2"/>
    <w:rsid w:val="007814E0"/>
    <w:rsid w:val="007B094B"/>
    <w:rsid w:val="007F5EA8"/>
    <w:rsid w:val="00810130"/>
    <w:rsid w:val="008427A9"/>
    <w:rsid w:val="00844BF4"/>
    <w:rsid w:val="008A248C"/>
    <w:rsid w:val="008B5580"/>
    <w:rsid w:val="009306DF"/>
    <w:rsid w:val="009A1A2C"/>
    <w:rsid w:val="00A70CF2"/>
    <w:rsid w:val="00AC02F8"/>
    <w:rsid w:val="00AC76A4"/>
    <w:rsid w:val="00AE449F"/>
    <w:rsid w:val="00AF1696"/>
    <w:rsid w:val="00B04511"/>
    <w:rsid w:val="00B42967"/>
    <w:rsid w:val="00B53BF0"/>
    <w:rsid w:val="00B85B5A"/>
    <w:rsid w:val="00BE3D79"/>
    <w:rsid w:val="00BE5438"/>
    <w:rsid w:val="00C002CA"/>
    <w:rsid w:val="00C25107"/>
    <w:rsid w:val="00C51A82"/>
    <w:rsid w:val="00CB633F"/>
    <w:rsid w:val="00D55428"/>
    <w:rsid w:val="00D73A1D"/>
    <w:rsid w:val="00DD44D0"/>
    <w:rsid w:val="00E238BC"/>
    <w:rsid w:val="00E541E8"/>
    <w:rsid w:val="00ED4AE9"/>
    <w:rsid w:val="00F13720"/>
    <w:rsid w:val="00F30656"/>
    <w:rsid w:val="00F61AD2"/>
    <w:rsid w:val="00F62F70"/>
    <w:rsid w:val="00F7583D"/>
    <w:rsid w:val="00F9553B"/>
    <w:rsid w:val="00FA1665"/>
    <w:rsid w:val="00FA4006"/>
    <w:rsid w:val="00FB04FB"/>
    <w:rsid w:val="00FE6A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15:docId w15:val="{4F72007A-99B9-4D8B-93CA-770181F17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574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A248C"/>
    <w:pPr>
      <w:tabs>
        <w:tab w:val="center" w:pos="4320"/>
        <w:tab w:val="right" w:pos="8640"/>
      </w:tabs>
    </w:pPr>
  </w:style>
  <w:style w:type="paragraph" w:styleId="Footer">
    <w:name w:val="footer"/>
    <w:basedOn w:val="Normal"/>
    <w:rsid w:val="008A248C"/>
    <w:pPr>
      <w:tabs>
        <w:tab w:val="center" w:pos="4320"/>
        <w:tab w:val="right" w:pos="8640"/>
      </w:tabs>
    </w:pPr>
  </w:style>
  <w:style w:type="character" w:styleId="PageNumber">
    <w:name w:val="page number"/>
    <w:basedOn w:val="DefaultParagraphFont"/>
    <w:rsid w:val="00521575"/>
  </w:style>
  <w:style w:type="paragraph" w:styleId="ListParagraph">
    <w:name w:val="List Paragraph"/>
    <w:basedOn w:val="Normal"/>
    <w:uiPriority w:val="34"/>
    <w:qFormat/>
    <w:rsid w:val="00314E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689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1778</Words>
  <Characters>10068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11823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 Perry</dc:creator>
  <cp:lastModifiedBy>Gregory Perry</cp:lastModifiedBy>
  <cp:revision>4</cp:revision>
  <cp:lastPrinted>2016-03-16T20:29:00Z</cp:lastPrinted>
  <dcterms:created xsi:type="dcterms:W3CDTF">2016-06-07T19:36:00Z</dcterms:created>
  <dcterms:modified xsi:type="dcterms:W3CDTF">2016-06-07T19:48:00Z</dcterms:modified>
</cp:coreProperties>
</file>